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E462" w14:textId="03079E2F" w:rsidR="009D7A66" w:rsidRDefault="009D7A66" w:rsidP="009D7A66">
      <w:pPr>
        <w:pStyle w:val="CRCoverPage"/>
        <w:tabs>
          <w:tab w:val="right" w:pos="9639"/>
        </w:tabs>
        <w:spacing w:after="0"/>
        <w:rPr>
          <w:b/>
          <w:i/>
          <w:noProof/>
          <w:sz w:val="28"/>
        </w:rPr>
      </w:pPr>
      <w:r>
        <w:rPr>
          <w:rFonts w:cs="Arial"/>
          <w:b/>
          <w:noProof/>
          <w:sz w:val="24"/>
        </w:rPr>
        <w:t>SA WG2 Meeting #15</w:t>
      </w:r>
      <w:r w:rsidR="0072383F">
        <w:rPr>
          <w:rFonts w:cs="Arial"/>
          <w:b/>
          <w:noProof/>
          <w:sz w:val="24"/>
        </w:rPr>
        <w:t>7</w:t>
      </w:r>
      <w:r>
        <w:rPr>
          <w:b/>
          <w:i/>
          <w:noProof/>
          <w:sz w:val="28"/>
        </w:rPr>
        <w:tab/>
      </w:r>
      <w:r>
        <w:rPr>
          <w:rFonts w:cs="Arial"/>
          <w:b/>
          <w:noProof/>
          <w:sz w:val="24"/>
        </w:rPr>
        <w:t>S2-230</w:t>
      </w:r>
      <w:r w:rsidR="007B0D1F">
        <w:rPr>
          <w:rFonts w:cs="Arial"/>
          <w:b/>
          <w:noProof/>
          <w:sz w:val="24"/>
        </w:rPr>
        <w:t>7777</w:t>
      </w:r>
    </w:p>
    <w:p w14:paraId="7CB45193" w14:textId="514CE816" w:rsidR="001E41F3" w:rsidRDefault="0072383F" w:rsidP="008A0AF8">
      <w:pPr>
        <w:pStyle w:val="CRCoverPage"/>
        <w:tabs>
          <w:tab w:val="right" w:pos="9639"/>
        </w:tabs>
        <w:spacing w:after="0"/>
        <w:rPr>
          <w:b/>
          <w:noProof/>
          <w:sz w:val="24"/>
        </w:rPr>
      </w:pPr>
      <w:r>
        <w:rPr>
          <w:rFonts w:cs="Arial"/>
          <w:b/>
          <w:bCs/>
          <w:sz w:val="24"/>
        </w:rPr>
        <w:t xml:space="preserve">Berlin, Germany, 22 – 26 </w:t>
      </w:r>
      <w:proofErr w:type="gramStart"/>
      <w:r>
        <w:rPr>
          <w:rFonts w:cs="Arial"/>
          <w:b/>
          <w:bCs/>
          <w:sz w:val="24"/>
        </w:rPr>
        <w:t>May</w:t>
      </w:r>
      <w:r w:rsidR="009D7A66">
        <w:rPr>
          <w:rFonts w:cs="Arial"/>
          <w:b/>
          <w:bCs/>
          <w:sz w:val="24"/>
        </w:rPr>
        <w:t>,</w:t>
      </w:r>
      <w:proofErr w:type="gramEnd"/>
      <w:r w:rsidR="009D7A66">
        <w:rPr>
          <w:rFonts w:cs="Arial"/>
          <w:b/>
          <w:bCs/>
          <w:sz w:val="24"/>
        </w:rPr>
        <w:t xml:space="preserve"> 2023 </w:t>
      </w:r>
      <w:r w:rsidR="009D7A66">
        <w:rPr>
          <w:rFonts w:cs="Arial"/>
          <w:b/>
          <w:noProof/>
          <w:color w:val="3333FF"/>
          <w:sz w:val="24"/>
        </w:rPr>
        <w:t xml:space="preserve">     </w:t>
      </w:r>
      <w:r w:rsidR="009D7A66">
        <w:rPr>
          <w:rFonts w:cs="Arial"/>
          <w:b/>
          <w:noProof/>
          <w:color w:val="3333FF"/>
          <w:sz w:val="24"/>
        </w:rPr>
        <w:tab/>
      </w:r>
      <w:r w:rsidR="009D7A66">
        <w:rPr>
          <w:b/>
          <w:noProof/>
          <w:color w:val="3333FF"/>
        </w:rPr>
        <w:t>(revision of S2-230</w:t>
      </w:r>
      <w:r w:rsidR="00A542B0">
        <w:rPr>
          <w:b/>
          <w:noProof/>
          <w:color w:val="3333FF"/>
        </w:rPr>
        <w:t>7056</w:t>
      </w:r>
      <w:r w:rsidR="009D7A66">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D82F4" w:rsidR="001E41F3" w:rsidRPr="00027DA8" w:rsidRDefault="00FC5D7B" w:rsidP="00027DA8">
            <w:pPr>
              <w:pStyle w:val="CRCoverPage"/>
              <w:spacing w:after="0"/>
              <w:jc w:val="center"/>
              <w:rPr>
                <w:b/>
                <w:bCs/>
                <w:noProof/>
              </w:rPr>
            </w:pPr>
            <w:r w:rsidRPr="00FC5D7B">
              <w:rPr>
                <w:b/>
                <w:bCs/>
                <w:sz w:val="28"/>
                <w:szCs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8294C" w:rsidR="001E41F3" w:rsidRPr="00410371" w:rsidRDefault="00A542B0"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11A10" w:rsidR="001E41F3" w:rsidRPr="00410371" w:rsidRDefault="00000000">
            <w:pPr>
              <w:pStyle w:val="CRCoverPage"/>
              <w:spacing w:after="0"/>
              <w:jc w:val="center"/>
              <w:rPr>
                <w:noProof/>
                <w:sz w:val="28"/>
              </w:rPr>
            </w:pPr>
            <w:fldSimple w:instr=" DOCPROPERTY  Version  \* MERGEFORMAT ">
              <w:r w:rsidR="002870AB" w:rsidRPr="00E45B17">
                <w:rPr>
                  <w:b/>
                  <w:noProof/>
                  <w:sz w:val="28"/>
                </w:rPr>
                <w:t>17.</w:t>
              </w:r>
              <w:r w:rsidR="009D7A66" w:rsidRPr="00E45B17">
                <w:rPr>
                  <w:b/>
                  <w:noProof/>
                  <w:sz w:val="28"/>
                </w:rPr>
                <w:t>8</w:t>
              </w:r>
              <w:r w:rsidR="002870AB" w:rsidRPr="00E45B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72379F9" w:rsidR="001E41F3" w:rsidRDefault="00027DA8">
            <w:pPr>
              <w:pStyle w:val="CRCoverPage"/>
              <w:spacing w:after="0"/>
              <w:ind w:left="100"/>
              <w:rPr>
                <w:noProof/>
              </w:rPr>
            </w:pPr>
            <w:r>
              <w:t>2023-0</w:t>
            </w:r>
            <w:r w:rsidR="0072383F">
              <w:t>5-</w:t>
            </w:r>
            <w:r w:rsidR="002D7111">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3CDC036D"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30B93A5C" w:rsidR="00CC0E11" w:rsidRDefault="0072383F" w:rsidP="00CC0E11">
            <w:pPr>
              <w:pStyle w:val="CRCoverPage"/>
              <w:spacing w:after="0"/>
              <w:ind w:left="100"/>
              <w:rPr>
                <w:noProof/>
              </w:rPr>
            </w:pPr>
            <w:r>
              <w:rPr>
                <w:noProof/>
              </w:rPr>
              <w:t xml:space="preserve">The Alert procedure in Stage 3 call flow in TS 23.540 </w:t>
            </w:r>
            <w:r w:rsidR="00CC0E11">
              <w:rPr>
                <w:noProof/>
              </w:rPr>
              <w:t xml:space="preserve">clause 5.1.8 </w:t>
            </w:r>
            <w:r>
              <w:rPr>
                <w:noProof/>
              </w:rPr>
              <w:t xml:space="preserve">is used by reference by the SMSF to inform the UDM that </w:t>
            </w:r>
            <w:r w:rsidR="00CC0E11">
              <w:rPr>
                <w:noProof/>
              </w:rPr>
              <w:t>UE memory available</w:t>
            </w:r>
            <w:r>
              <w:rPr>
                <w:noProof/>
              </w:rPr>
              <w:t xml:space="preserve"> has become available</w:t>
            </w:r>
            <w:r w:rsidR="00CC0E11">
              <w:rPr>
                <w:noProof/>
              </w:rPr>
              <w:t xml:space="preserve"> for SMS</w:t>
            </w:r>
            <w:r>
              <w:rPr>
                <w:noProof/>
              </w:rPr>
              <w:t>.</w:t>
            </w:r>
            <w:r w:rsidR="00CC0E11">
              <w:rPr>
                <w:noProof/>
              </w:rPr>
              <w:t xml:space="preserve"> </w:t>
            </w:r>
          </w:p>
          <w:p w14:paraId="41FFEBA0" w14:textId="77777777" w:rsidR="00FC7C7C" w:rsidRDefault="00CC0E11" w:rsidP="00CC0E11">
            <w:pPr>
              <w:pStyle w:val="CRCoverPage"/>
              <w:spacing w:after="0"/>
              <w:ind w:left="100"/>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57.3pt" o:ole="">
                  <v:imagedata r:id="rId20" o:title=""/>
                </v:shape>
                <o:OLEObject Type="Embed" ProgID="Visio.Drawing.15" ShapeID="_x0000_i1025" DrawAspect="Content" ObjectID="_1746518380" r:id="rId21"/>
              </w:object>
            </w:r>
          </w:p>
          <w:p w14:paraId="708AA7DE" w14:textId="51913DA9" w:rsidR="00F71BE9" w:rsidRDefault="00367C28" w:rsidP="00F71BE9">
            <w:pPr>
              <w:pStyle w:val="CRCoverPage"/>
              <w:spacing w:after="0"/>
              <w:ind w:left="100"/>
              <w:rPr>
                <w:noProof/>
              </w:rPr>
            </w:pPr>
            <w:r>
              <w:t>The SMSF and the UDM behaviour in SMS delivery is unclear in this specification even though common specification for HLR, HSS and UDM exist in TS 23.040.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CE2A7" w14:textId="71691BAE" w:rsidR="00DD70F8" w:rsidRDefault="008A513A">
            <w:pPr>
              <w:pStyle w:val="CRCoverPage"/>
              <w:spacing w:after="0"/>
              <w:ind w:left="100"/>
              <w:rPr>
                <w:noProof/>
              </w:rPr>
            </w:pPr>
            <w:r>
              <w:rPr>
                <w:noProof/>
              </w:rPr>
              <w:t>Update the description of unsuccessful MT SMS delivery re-attempt when the delivery failure was due to UE memory capacity exceeded.</w:t>
            </w:r>
          </w:p>
          <w:p w14:paraId="0A154869" w14:textId="77777777" w:rsidR="00D83E9C" w:rsidRDefault="00D83E9C">
            <w:pPr>
              <w:pStyle w:val="CRCoverPage"/>
              <w:spacing w:after="0"/>
              <w:ind w:left="100"/>
              <w:rPr>
                <w:noProof/>
              </w:rPr>
            </w:pPr>
          </w:p>
          <w:p w14:paraId="49EBFB43" w14:textId="2DA42F1E" w:rsidR="00C326C0" w:rsidRDefault="00C326C0" w:rsidP="00C326C0">
            <w:pPr>
              <w:pStyle w:val="CRCoverPage"/>
              <w:spacing w:after="0"/>
              <w:ind w:left="100"/>
              <w:rPr>
                <w:noProof/>
              </w:rPr>
            </w:pPr>
            <w:r>
              <w:rPr>
                <w:noProof/>
              </w:rPr>
              <w:t xml:space="preserve">SMSF indicates UE memory available for SMS to the UDM as part of the TS 23.540 Alert procedure. </w:t>
            </w:r>
          </w:p>
          <w:p w14:paraId="46461B65" w14:textId="77777777" w:rsidR="00E45B17" w:rsidRDefault="00E45B17">
            <w:pPr>
              <w:pStyle w:val="CRCoverPage"/>
              <w:spacing w:after="0"/>
              <w:ind w:left="100"/>
              <w:rPr>
                <w:noProof/>
              </w:rPr>
            </w:pPr>
          </w:p>
          <w:p w14:paraId="31C656EC" w14:textId="38C077BD" w:rsidR="009D7A66" w:rsidRDefault="00367C28" w:rsidP="00ED6363">
            <w:pPr>
              <w:pStyle w:val="CRCoverPage"/>
              <w:spacing w:after="0"/>
              <w:ind w:left="100"/>
              <w:rPr>
                <w:noProof/>
              </w:rPr>
            </w:pPr>
            <w:r>
              <w:rPr>
                <w:noProof/>
              </w:rPr>
              <w:lastRenderedPageBreak/>
              <w:t>Clarify the SMSF and UDM requirements by reference to TS 23.040.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78BBE" w:rsidR="001E41F3" w:rsidRDefault="00DD13E6">
            <w:pPr>
              <w:pStyle w:val="CRCoverPage"/>
              <w:spacing w:after="0"/>
              <w:ind w:left="100"/>
              <w:rPr>
                <w:noProof/>
              </w:rPr>
            </w:pPr>
            <w:r>
              <w:rPr>
                <w:noProof/>
              </w:rPr>
              <w:t xml:space="preserve">4.13.3.9, </w:t>
            </w:r>
            <w:r w:rsidR="00FC7C7C">
              <w:rPr>
                <w:noProof/>
              </w:rPr>
              <w:t>4.15.3.1</w:t>
            </w:r>
            <w:r w:rsidR="00CC0E11">
              <w:rPr>
                <w:noProof/>
              </w:rPr>
              <w:t>,</w:t>
            </w:r>
            <w:r w:rsidR="00A9312C">
              <w:rPr>
                <w:noProof/>
              </w:rPr>
              <w:t xml:space="preserve"> 5.2.3.1,</w:t>
            </w:r>
            <w:r w:rsidR="00F71BE9">
              <w:rPr>
                <w:noProof/>
              </w:rPr>
              <w:t xml:space="preserve">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0D38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3BCFA517" w14:textId="1182FB70" w:rsidR="00EA1609" w:rsidRDefault="00EA1609" w:rsidP="00EA1609">
      <w:pPr>
        <w:pStyle w:val="NO"/>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2255"/>
      <w:r w:rsidRPr="00CC0E11">
        <w:rPr>
          <w:rFonts w:ascii="Arial" w:hAnsi="Arial" w:cs="Arial"/>
          <w:noProof/>
          <w:color w:val="FF0000"/>
          <w:sz w:val="24"/>
          <w:szCs w:val="24"/>
        </w:rPr>
        <w:lastRenderedPageBreak/>
        <w:t xml:space="preserve">***** </w:t>
      </w:r>
      <w:r w:rsidR="003B3446">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571F3DF" w14:textId="77777777" w:rsidR="001B1AEA" w:rsidRPr="00140E21" w:rsidRDefault="001B1AEA" w:rsidP="001B1AEA">
      <w:pPr>
        <w:pStyle w:val="Heading4"/>
      </w:pPr>
      <w:bookmarkStart w:id="9" w:name="_Toc20204166"/>
      <w:bookmarkStart w:id="10" w:name="_Toc27894854"/>
      <w:bookmarkStart w:id="11" w:name="_Toc36191929"/>
      <w:bookmarkStart w:id="12" w:name="_Toc45193019"/>
      <w:bookmarkStart w:id="13" w:name="_Toc47592651"/>
      <w:bookmarkStart w:id="14" w:name="_Toc51834738"/>
      <w:bookmarkStart w:id="15" w:name="_Toc131162213"/>
      <w:r w:rsidRPr="00140E21">
        <w:t>4.13.3.9</w:t>
      </w:r>
      <w:r w:rsidRPr="00140E21">
        <w:tab/>
        <w:t xml:space="preserve">Unsuccessful Mobile terminating SMS delivery </w:t>
      </w:r>
      <w:r>
        <w:t>re-</w:t>
      </w:r>
      <w:r w:rsidRPr="00140E21">
        <w:t>attempt</w:t>
      </w:r>
      <w:bookmarkEnd w:id="9"/>
      <w:bookmarkEnd w:id="10"/>
      <w:bookmarkEnd w:id="11"/>
      <w:bookmarkEnd w:id="12"/>
      <w:bookmarkEnd w:id="13"/>
      <w:bookmarkEnd w:id="14"/>
      <w:bookmarkEnd w:id="15"/>
    </w:p>
    <w:p w14:paraId="0FA5A63B" w14:textId="77777777" w:rsidR="001B1AEA" w:rsidRPr="00140E21" w:rsidRDefault="001B1AEA" w:rsidP="001B1AEA">
      <w:r w:rsidRPr="00140E21">
        <w:t>The procedure of Unsuccessful Mobile terminating SMS delivery</w:t>
      </w:r>
      <w:r>
        <w:t xml:space="preserve"> re-attempt</w:t>
      </w:r>
      <w:r w:rsidRPr="00140E21">
        <w:t xml:space="preserve"> is defined as follows:</w:t>
      </w:r>
    </w:p>
    <w:p w14:paraId="57C0D4D8" w14:textId="235EC130" w:rsidR="001B1AEA" w:rsidRDefault="001B1AEA" w:rsidP="001B1AEA">
      <w:pPr>
        <w:pStyle w:val="B1"/>
        <w:rPr>
          <w:ins w:id="16" w:author="Hannu Hietalahti (Nokia)" w:date="2023-04-04T13:55:00Z"/>
        </w:rPr>
      </w:pPr>
      <w:ins w:id="17" w:author="Hannu Hietalahti (Nokia)" w:date="2023-04-04T13:55:00Z">
        <w:r>
          <w:t>-</w:t>
        </w:r>
        <w:r>
          <w:tab/>
          <w:t>For SMS delivery, the SMSF and the UDM support the SMSF and UDM role as specified in TS 23.040 [7]</w:t>
        </w:r>
      </w:ins>
    </w:p>
    <w:p w14:paraId="60E6CE58" w14:textId="1E4909C1" w:rsidR="001B1AEA" w:rsidRPr="00140E21" w:rsidRDefault="001B1AEA" w:rsidP="001B1AEA">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w:t>
      </w:r>
      <w:del w:id="18" w:author="Hannu Hietalahti (Nokia)" w:date="2023-05-15T10:32:00Z">
        <w:r w:rsidRPr="00140E21" w:rsidDel="00CD3524">
          <w:delText>a</w:delText>
        </w:r>
      </w:del>
      <w:ins w:id="19" w:author="Hannu Hietalahti (Nokia)" w:date="2023-05-15T10:32:00Z">
        <w:r w:rsidR="00CD3524">
          <w:t>A</w:t>
        </w:r>
      </w:ins>
      <w:r w:rsidRPr="00140E21">
        <w:t xml:space="preserve">ccess </w:t>
      </w:r>
      <w:del w:id="20" w:author="Hannu Hietalahti (Nokia)" w:date="2023-05-15T10:32:00Z">
        <w:r w:rsidRPr="00140E21" w:rsidDel="00CD3524">
          <w:delText>t</w:delText>
        </w:r>
      </w:del>
      <w:ins w:id="21" w:author="Hannu Hietalahti (Nokia)" w:date="2023-05-15T10:32:00Z">
        <w:r w:rsidR="00CD3524">
          <w:t>T</w:t>
        </w:r>
      </w:ins>
      <w:r w:rsidRPr="00140E21">
        <w:t>ypes):</w:t>
      </w:r>
    </w:p>
    <w:p w14:paraId="1186E68E" w14:textId="77777777" w:rsidR="001B1AEA" w:rsidRPr="00140E21" w:rsidRDefault="001B1AEA" w:rsidP="001B1AEA">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7F478E3A" w14:textId="77777777" w:rsidR="001B1AEA" w:rsidRPr="00140E21" w:rsidRDefault="001B1AEA" w:rsidP="001B1AEA">
      <w:pPr>
        <w:pStyle w:val="B2"/>
      </w:pPr>
      <w:r w:rsidRPr="00140E21">
        <w:t>-</w:t>
      </w:r>
      <w:r w:rsidRPr="00140E21">
        <w:tab/>
        <w:t>if the MT-SMS delivery on both Access Types has failed, the AMF shall inform the SMSF immediately.</w:t>
      </w:r>
    </w:p>
    <w:p w14:paraId="7728538F" w14:textId="77777777" w:rsidR="001B1AEA" w:rsidRPr="00140E21" w:rsidRDefault="001B1AEA" w:rsidP="001B1AE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611A84F7" w14:textId="77777777" w:rsidR="001B1AEA" w:rsidRPr="00140E21" w:rsidRDefault="001B1AEA" w:rsidP="001B1AEA">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516BE6D9" w14:textId="77777777" w:rsidR="001B1AEA" w:rsidRPr="00140E21" w:rsidRDefault="001B1AEA" w:rsidP="001B1AEA">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383FAFC" w14:textId="77777777" w:rsidR="001B1AEA" w:rsidRPr="00140E21" w:rsidRDefault="001B1AEA" w:rsidP="001B1AE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9405B74" w14:textId="77777777" w:rsidR="001B1AEA" w:rsidRDefault="001B1AEA" w:rsidP="001B1AEA">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65015D09" w14:textId="77777777" w:rsidR="001B1AEA" w:rsidRDefault="001B1AEA" w:rsidP="001B1AEA">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05B11B1" w14:textId="77777777" w:rsidR="001B1AEA" w:rsidRDefault="001B1AEA" w:rsidP="001B1AEA">
      <w:pPr>
        <w:pStyle w:val="NO"/>
      </w:pPr>
      <w:r>
        <w:t>NOTE:</w:t>
      </w:r>
      <w:r>
        <w:tab/>
        <w:t>This scenario assumes that the UE is not in 2G/3G/4G coverage.</w:t>
      </w:r>
    </w:p>
    <w:p w14:paraId="75C9B000" w14:textId="77777777" w:rsidR="001B1AEA" w:rsidRDefault="001B1AEA" w:rsidP="00EA1609">
      <w:pPr>
        <w:pStyle w:val="Heading4"/>
      </w:pPr>
    </w:p>
    <w:p w14:paraId="264D1C66" w14:textId="44FC73D2" w:rsidR="003B3446" w:rsidRDefault="003B3446" w:rsidP="003B3446">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DCFBCC1" w14:textId="77777777" w:rsidR="001B1AEA" w:rsidRPr="00140E21" w:rsidRDefault="001B1AEA" w:rsidP="001B1AEA">
      <w:pPr>
        <w:pStyle w:val="Heading4"/>
      </w:pPr>
      <w:bookmarkStart w:id="22" w:name="_Toc131162245"/>
      <w:r w:rsidRPr="00140E21">
        <w:t>4.15.3.1</w:t>
      </w:r>
      <w:r w:rsidRPr="00140E21">
        <w:tab/>
        <w:t>Monitoring Events</w:t>
      </w:r>
      <w:bookmarkEnd w:id="22"/>
    </w:p>
    <w:p w14:paraId="05891900" w14:textId="77777777" w:rsidR="001B1AEA" w:rsidRPr="00140E21" w:rsidRDefault="001B1AEA" w:rsidP="001B1AE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7790C327" w14:textId="77777777" w:rsidR="001B1AEA" w:rsidRPr="00140E21" w:rsidRDefault="001B1AEA" w:rsidP="001B1AE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79BAB2E" w14:textId="77777777" w:rsidR="001B1AEA" w:rsidRPr="00140E21" w:rsidRDefault="001B1AEA" w:rsidP="001B1AE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02A87F" w14:textId="77777777" w:rsidR="001B1AEA" w:rsidRPr="00140E21" w:rsidRDefault="001B1AEA" w:rsidP="001B1AEA">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071775" w14:textId="77777777" w:rsidR="001B1AEA" w:rsidRPr="00140E21" w:rsidRDefault="001B1AEA" w:rsidP="001B1AE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B1AEA" w:rsidRPr="00140E21" w14:paraId="1B543330" w14:textId="77777777" w:rsidTr="00955106">
        <w:tc>
          <w:tcPr>
            <w:tcW w:w="3450" w:type="dxa"/>
            <w:shd w:val="clear" w:color="auto" w:fill="auto"/>
          </w:tcPr>
          <w:p w14:paraId="521BBF24" w14:textId="77777777" w:rsidR="001B1AEA" w:rsidRPr="00140E21" w:rsidRDefault="001B1AEA" w:rsidP="00955106">
            <w:pPr>
              <w:pStyle w:val="TAH"/>
              <w:rPr>
                <w:lang w:eastAsia="ko-KR"/>
              </w:rPr>
            </w:pPr>
            <w:r w:rsidRPr="00140E21">
              <w:rPr>
                <w:lang w:eastAsia="ko-KR"/>
              </w:rPr>
              <w:lastRenderedPageBreak/>
              <w:t>Event</w:t>
            </w:r>
          </w:p>
        </w:tc>
        <w:tc>
          <w:tcPr>
            <w:tcW w:w="3197" w:type="dxa"/>
            <w:shd w:val="clear" w:color="auto" w:fill="auto"/>
          </w:tcPr>
          <w:p w14:paraId="0D80A78A" w14:textId="77777777" w:rsidR="001B1AEA" w:rsidRPr="00140E21" w:rsidRDefault="001B1AEA" w:rsidP="00955106">
            <w:pPr>
              <w:pStyle w:val="TAH"/>
              <w:rPr>
                <w:lang w:eastAsia="ko-KR"/>
              </w:rPr>
            </w:pPr>
            <w:r>
              <w:rPr>
                <w:lang w:eastAsia="ko-KR"/>
              </w:rPr>
              <w:t>Detection criteria</w:t>
            </w:r>
          </w:p>
        </w:tc>
        <w:tc>
          <w:tcPr>
            <w:tcW w:w="2929" w:type="dxa"/>
            <w:shd w:val="clear" w:color="auto" w:fill="auto"/>
          </w:tcPr>
          <w:p w14:paraId="1BA81C59" w14:textId="77777777" w:rsidR="001B1AEA" w:rsidRPr="00140E21" w:rsidRDefault="001B1AEA" w:rsidP="00955106">
            <w:pPr>
              <w:pStyle w:val="TAH"/>
              <w:rPr>
                <w:lang w:eastAsia="ko-KR"/>
              </w:rPr>
            </w:pPr>
            <w:r w:rsidRPr="00140E21">
              <w:rPr>
                <w:lang w:eastAsia="ko-KR"/>
              </w:rPr>
              <w:t>Which NF detects the event</w:t>
            </w:r>
          </w:p>
        </w:tc>
      </w:tr>
      <w:tr w:rsidR="001B1AEA" w:rsidRPr="00140E21" w14:paraId="3D8CA3EB" w14:textId="77777777" w:rsidTr="00955106">
        <w:tc>
          <w:tcPr>
            <w:tcW w:w="3450" w:type="dxa"/>
            <w:shd w:val="clear" w:color="auto" w:fill="auto"/>
          </w:tcPr>
          <w:p w14:paraId="083C7C67" w14:textId="77777777" w:rsidR="001B1AEA" w:rsidRPr="00140E21" w:rsidRDefault="001B1AEA" w:rsidP="00955106">
            <w:pPr>
              <w:pStyle w:val="TAL"/>
              <w:rPr>
                <w:lang w:eastAsia="ko-KR"/>
              </w:rPr>
            </w:pPr>
            <w:r w:rsidRPr="00140E21">
              <w:rPr>
                <w:lang w:eastAsia="ko-KR"/>
              </w:rPr>
              <w:t>Loss of Connectivity</w:t>
            </w:r>
          </w:p>
        </w:tc>
        <w:tc>
          <w:tcPr>
            <w:tcW w:w="3197" w:type="dxa"/>
            <w:shd w:val="clear" w:color="auto" w:fill="auto"/>
          </w:tcPr>
          <w:p w14:paraId="137D253B" w14:textId="77777777" w:rsidR="001B1AEA" w:rsidRDefault="001B1AEA" w:rsidP="0095510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0A098C" w14:textId="77777777" w:rsidR="001B1AEA" w:rsidRPr="00140E21" w:rsidRDefault="001B1AEA" w:rsidP="00955106">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31D13C7" w14:textId="77777777" w:rsidR="001B1AEA" w:rsidRPr="00140E21" w:rsidRDefault="001B1AEA" w:rsidP="00955106">
            <w:pPr>
              <w:pStyle w:val="TAL"/>
              <w:rPr>
                <w:lang w:eastAsia="ko-KR"/>
              </w:rPr>
            </w:pPr>
            <w:r w:rsidRPr="00140E21">
              <w:rPr>
                <w:lang w:eastAsia="ko-KR"/>
              </w:rPr>
              <w:t>AMF</w:t>
            </w:r>
          </w:p>
        </w:tc>
      </w:tr>
      <w:tr w:rsidR="001B1AEA" w:rsidRPr="00140E21" w14:paraId="25EE97A3" w14:textId="77777777" w:rsidTr="00955106">
        <w:tc>
          <w:tcPr>
            <w:tcW w:w="3450" w:type="dxa"/>
            <w:shd w:val="clear" w:color="auto" w:fill="auto"/>
          </w:tcPr>
          <w:p w14:paraId="57793421" w14:textId="77777777" w:rsidR="001B1AEA" w:rsidRPr="00140E21" w:rsidRDefault="001B1AEA" w:rsidP="00955106">
            <w:pPr>
              <w:pStyle w:val="TAL"/>
              <w:rPr>
                <w:lang w:eastAsia="ko-KR"/>
              </w:rPr>
            </w:pPr>
            <w:r w:rsidRPr="00140E21">
              <w:rPr>
                <w:lang w:eastAsia="ko-KR"/>
              </w:rPr>
              <w:t>UE reachability</w:t>
            </w:r>
          </w:p>
        </w:tc>
        <w:tc>
          <w:tcPr>
            <w:tcW w:w="3197" w:type="dxa"/>
            <w:shd w:val="clear" w:color="auto" w:fill="auto"/>
          </w:tcPr>
          <w:p w14:paraId="5FD1B3F2" w14:textId="77777777" w:rsidR="001B1AEA" w:rsidRDefault="001B1AEA" w:rsidP="00955106">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0AF14294" w14:textId="77777777" w:rsidR="001B1AEA" w:rsidRDefault="001B1AEA" w:rsidP="00955106">
            <w:pPr>
              <w:pStyle w:val="TAL"/>
              <w:rPr>
                <w:lang w:eastAsia="ko-KR"/>
              </w:rPr>
            </w:pPr>
            <w:r>
              <w:rPr>
                <w:lang w:eastAsia="ko-KR"/>
              </w:rPr>
              <w:t>The AF may provide the following parameters:</w:t>
            </w:r>
          </w:p>
          <w:p w14:paraId="6493DE50" w14:textId="77777777" w:rsidR="001B1AEA" w:rsidRDefault="001B1AEA" w:rsidP="00955106">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7C485E5" w14:textId="77777777" w:rsidR="001B1AEA" w:rsidRDefault="001B1AEA" w:rsidP="00955106">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9516C12" w14:textId="77777777" w:rsidR="001B1AEA" w:rsidRDefault="001B1AEA" w:rsidP="00955106">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73ABCC1F" w14:textId="77777777" w:rsidR="001B1AEA" w:rsidRDefault="001B1AEA" w:rsidP="00955106">
            <w:pPr>
              <w:pStyle w:val="TAL"/>
            </w:pPr>
            <w:r>
              <w:t>This event requires the Reachability Filter set to UE reachable for DL traffic" (see clause 5.2.2.3.1-1). For the usage of this event, see clauses 4.2.5.2 and 4.2.5.3.</w:t>
            </w:r>
          </w:p>
          <w:p w14:paraId="20C2BC72" w14:textId="77777777" w:rsidR="001B1AEA" w:rsidRPr="00140E21" w:rsidRDefault="001B1AEA" w:rsidP="0095510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9C42C91" w14:textId="77777777" w:rsidR="001B1AEA" w:rsidRPr="00140E21" w:rsidRDefault="001B1AEA" w:rsidP="00955106">
            <w:pPr>
              <w:pStyle w:val="TAL"/>
              <w:rPr>
                <w:lang w:eastAsia="ko-KR"/>
              </w:rPr>
            </w:pPr>
            <w:r w:rsidRPr="00140E21">
              <w:rPr>
                <w:lang w:eastAsia="ko-KR"/>
              </w:rPr>
              <w:t>AMF</w:t>
            </w:r>
            <w:r>
              <w:rPr>
                <w:lang w:eastAsia="ko-KR"/>
              </w:rPr>
              <w:t>, UDM</w:t>
            </w:r>
          </w:p>
        </w:tc>
      </w:tr>
      <w:tr w:rsidR="001B1AEA" w:rsidRPr="00140E21" w14:paraId="75551DC2" w14:textId="77777777" w:rsidTr="00955106">
        <w:tc>
          <w:tcPr>
            <w:tcW w:w="3450" w:type="dxa"/>
            <w:shd w:val="clear" w:color="auto" w:fill="auto"/>
          </w:tcPr>
          <w:p w14:paraId="4D3BFD57" w14:textId="77777777" w:rsidR="001B1AEA" w:rsidRPr="00140E21" w:rsidRDefault="001B1AEA" w:rsidP="00955106">
            <w:pPr>
              <w:pStyle w:val="TAL"/>
              <w:rPr>
                <w:lang w:eastAsia="ko-KR"/>
              </w:rPr>
            </w:pPr>
            <w:r w:rsidRPr="00140E21">
              <w:rPr>
                <w:lang w:eastAsia="ko-KR"/>
              </w:rPr>
              <w:lastRenderedPageBreak/>
              <w:t>Location Reporting</w:t>
            </w:r>
          </w:p>
        </w:tc>
        <w:tc>
          <w:tcPr>
            <w:tcW w:w="3197" w:type="dxa"/>
            <w:shd w:val="clear" w:color="auto" w:fill="auto"/>
          </w:tcPr>
          <w:p w14:paraId="1172C421"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ADAF170" w14:textId="77777777" w:rsidR="001B1AEA" w:rsidRPr="00140E21" w:rsidRDefault="001B1AEA" w:rsidP="0095510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6D5285" w14:textId="77777777" w:rsidR="001B1AEA" w:rsidRPr="00140E21" w:rsidRDefault="001B1AEA" w:rsidP="00955106">
            <w:pPr>
              <w:pStyle w:val="TAL"/>
              <w:rPr>
                <w:rFonts w:eastAsia="SimSun"/>
              </w:rPr>
            </w:pPr>
            <w:r w:rsidRPr="00140E21">
              <w:rPr>
                <w:rFonts w:eastAsia="SimSun"/>
              </w:rPr>
              <w:t>When AMF is the detecting NF:</w:t>
            </w:r>
          </w:p>
          <w:p w14:paraId="49038378" w14:textId="77777777" w:rsidR="001B1AEA" w:rsidRDefault="001B1AEA" w:rsidP="0095510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6D7738E" w14:textId="77777777" w:rsidR="001B1AEA" w:rsidRDefault="001B1AEA" w:rsidP="0095510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278C3B6" w14:textId="77777777" w:rsidR="001B1AEA" w:rsidRDefault="001B1AEA" w:rsidP="00955106">
            <w:pPr>
              <w:pStyle w:val="TAL"/>
              <w:rPr>
                <w:rFonts w:eastAsia="SimSun"/>
              </w:rPr>
            </w:pPr>
            <w:r>
              <w:rPr>
                <w:rFonts w:eastAsia="SimSun"/>
              </w:rPr>
              <w:t>When AMF is the detecting NF:</w:t>
            </w:r>
          </w:p>
          <w:p w14:paraId="5DF8EEA3" w14:textId="77777777" w:rsidR="001B1AEA" w:rsidRPr="00140E21" w:rsidRDefault="001B1AEA" w:rsidP="0095510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1E7D508" w14:textId="77777777" w:rsidR="001B1AEA" w:rsidRPr="00140E21" w:rsidRDefault="001B1AEA" w:rsidP="00955106">
            <w:pPr>
              <w:pStyle w:val="TAL"/>
              <w:rPr>
                <w:lang w:eastAsia="ko-KR"/>
              </w:rPr>
            </w:pPr>
            <w:r w:rsidRPr="00140E21">
              <w:rPr>
                <w:lang w:eastAsia="ko-KR"/>
              </w:rPr>
              <w:t>When GMLC is the detecting NF:</w:t>
            </w:r>
          </w:p>
          <w:p w14:paraId="25E46A60" w14:textId="77777777" w:rsidR="001B1AEA" w:rsidRPr="00140E21" w:rsidRDefault="001B1AEA" w:rsidP="00955106">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46D1AFE1" w14:textId="77777777" w:rsidR="001B1AEA" w:rsidRPr="00140E21" w:rsidRDefault="001B1AEA" w:rsidP="00955106">
            <w:pPr>
              <w:pStyle w:val="TAL"/>
              <w:rPr>
                <w:lang w:eastAsia="ko-KR"/>
              </w:rPr>
            </w:pPr>
            <w:r w:rsidRPr="00140E21">
              <w:rPr>
                <w:lang w:eastAsia="ko-KR"/>
              </w:rPr>
              <w:t>AMF, GMLC</w:t>
            </w:r>
          </w:p>
        </w:tc>
      </w:tr>
      <w:tr w:rsidR="001B1AEA" w:rsidRPr="00140E21" w14:paraId="7C2892D6" w14:textId="77777777" w:rsidTr="00955106">
        <w:tc>
          <w:tcPr>
            <w:tcW w:w="3450" w:type="dxa"/>
            <w:shd w:val="clear" w:color="auto" w:fill="auto"/>
          </w:tcPr>
          <w:p w14:paraId="5D637F34" w14:textId="77777777" w:rsidR="001B1AEA" w:rsidRPr="00140E21" w:rsidRDefault="001B1AEA" w:rsidP="00955106">
            <w:pPr>
              <w:pStyle w:val="TAL"/>
              <w:rPr>
                <w:lang w:eastAsia="ko-KR"/>
              </w:rPr>
            </w:pPr>
            <w:r w:rsidRPr="00140E21">
              <w:rPr>
                <w:lang w:eastAsia="ko-KR"/>
              </w:rPr>
              <w:t>Change of SUPI-PEI association</w:t>
            </w:r>
          </w:p>
        </w:tc>
        <w:tc>
          <w:tcPr>
            <w:tcW w:w="3197" w:type="dxa"/>
            <w:shd w:val="clear" w:color="auto" w:fill="auto"/>
          </w:tcPr>
          <w:p w14:paraId="4D13E51A" w14:textId="77777777" w:rsidR="001B1AEA" w:rsidRPr="00140E21" w:rsidRDefault="001B1AEA" w:rsidP="0095510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F48EFEA" w14:textId="77777777" w:rsidR="001B1AEA" w:rsidRPr="00140E21" w:rsidRDefault="001B1AEA" w:rsidP="00955106">
            <w:pPr>
              <w:pStyle w:val="TAL"/>
              <w:rPr>
                <w:lang w:eastAsia="ko-KR"/>
              </w:rPr>
            </w:pPr>
            <w:r w:rsidRPr="00140E21">
              <w:rPr>
                <w:lang w:eastAsia="ko-KR"/>
              </w:rPr>
              <w:t>UDM</w:t>
            </w:r>
          </w:p>
        </w:tc>
      </w:tr>
      <w:tr w:rsidR="001B1AEA" w:rsidRPr="00140E21" w14:paraId="07B30E9B" w14:textId="77777777" w:rsidTr="00955106">
        <w:tc>
          <w:tcPr>
            <w:tcW w:w="3450" w:type="dxa"/>
            <w:shd w:val="clear" w:color="auto" w:fill="auto"/>
          </w:tcPr>
          <w:p w14:paraId="3B9609BD" w14:textId="77777777" w:rsidR="001B1AEA" w:rsidRPr="00140E21" w:rsidRDefault="001B1AEA" w:rsidP="00955106">
            <w:pPr>
              <w:pStyle w:val="TAL"/>
              <w:rPr>
                <w:lang w:eastAsia="ko-KR"/>
              </w:rPr>
            </w:pPr>
            <w:r w:rsidRPr="00140E21">
              <w:rPr>
                <w:lang w:eastAsia="ko-KR"/>
              </w:rPr>
              <w:t>Roaming status</w:t>
            </w:r>
          </w:p>
        </w:tc>
        <w:tc>
          <w:tcPr>
            <w:tcW w:w="3197" w:type="dxa"/>
            <w:shd w:val="clear" w:color="auto" w:fill="auto"/>
          </w:tcPr>
          <w:p w14:paraId="06006404" w14:textId="77777777" w:rsidR="001B1AEA" w:rsidRDefault="001B1AEA" w:rsidP="0095510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809A473" w14:textId="77777777" w:rsidR="001B1AEA" w:rsidRPr="00140E21" w:rsidRDefault="001B1AEA" w:rsidP="0095510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4F6B60F" w14:textId="77777777" w:rsidR="001B1AEA" w:rsidRPr="00140E21" w:rsidRDefault="001B1AEA" w:rsidP="00955106">
            <w:pPr>
              <w:pStyle w:val="TAL"/>
              <w:rPr>
                <w:lang w:eastAsia="ko-KR"/>
              </w:rPr>
            </w:pPr>
            <w:r w:rsidRPr="00140E21">
              <w:rPr>
                <w:lang w:eastAsia="ko-KR"/>
              </w:rPr>
              <w:t>UDM</w:t>
            </w:r>
          </w:p>
        </w:tc>
      </w:tr>
      <w:tr w:rsidR="001B1AEA" w:rsidRPr="00140E21" w14:paraId="74002690" w14:textId="77777777" w:rsidTr="00955106">
        <w:tc>
          <w:tcPr>
            <w:tcW w:w="3450" w:type="dxa"/>
            <w:shd w:val="clear" w:color="auto" w:fill="auto"/>
          </w:tcPr>
          <w:p w14:paraId="7B4409C6" w14:textId="77777777" w:rsidR="001B1AEA" w:rsidRPr="00140E21" w:rsidRDefault="001B1AEA" w:rsidP="00955106">
            <w:pPr>
              <w:pStyle w:val="TAL"/>
              <w:rPr>
                <w:lang w:eastAsia="ko-KR"/>
              </w:rPr>
            </w:pPr>
            <w:r w:rsidRPr="00140E21">
              <w:rPr>
                <w:lang w:eastAsia="ko-KR"/>
              </w:rPr>
              <w:t>Communication failure</w:t>
            </w:r>
          </w:p>
        </w:tc>
        <w:tc>
          <w:tcPr>
            <w:tcW w:w="3197" w:type="dxa"/>
            <w:shd w:val="clear" w:color="auto" w:fill="auto"/>
          </w:tcPr>
          <w:p w14:paraId="7C37FD58" w14:textId="77777777" w:rsidR="001B1AEA" w:rsidRPr="00140E21" w:rsidRDefault="001B1AEA" w:rsidP="0095510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AFF0219" w14:textId="77777777" w:rsidR="001B1AEA" w:rsidRPr="00140E21" w:rsidRDefault="001B1AEA" w:rsidP="00955106">
            <w:pPr>
              <w:pStyle w:val="TAL"/>
              <w:rPr>
                <w:lang w:eastAsia="ko-KR"/>
              </w:rPr>
            </w:pPr>
            <w:r w:rsidRPr="00140E21">
              <w:rPr>
                <w:lang w:eastAsia="ko-KR"/>
              </w:rPr>
              <w:t>AMF</w:t>
            </w:r>
          </w:p>
        </w:tc>
      </w:tr>
      <w:tr w:rsidR="001B1AEA" w:rsidRPr="00140E21" w14:paraId="6113F148" w14:textId="77777777" w:rsidTr="00955106">
        <w:tc>
          <w:tcPr>
            <w:tcW w:w="3450" w:type="dxa"/>
            <w:shd w:val="clear" w:color="auto" w:fill="auto"/>
          </w:tcPr>
          <w:p w14:paraId="44D445F8" w14:textId="77777777" w:rsidR="001B1AEA" w:rsidRPr="00140E21" w:rsidRDefault="001B1AEA" w:rsidP="00955106">
            <w:pPr>
              <w:pStyle w:val="TAL"/>
              <w:rPr>
                <w:lang w:eastAsia="ko-KR"/>
              </w:rPr>
            </w:pPr>
            <w:r w:rsidRPr="00140E21">
              <w:rPr>
                <w:lang w:eastAsia="ko-KR"/>
              </w:rPr>
              <w:t>Availability after Downlink Data Notification failure</w:t>
            </w:r>
          </w:p>
        </w:tc>
        <w:tc>
          <w:tcPr>
            <w:tcW w:w="3197" w:type="dxa"/>
            <w:shd w:val="clear" w:color="auto" w:fill="auto"/>
          </w:tcPr>
          <w:p w14:paraId="1E8D050D" w14:textId="77777777" w:rsidR="001B1AEA" w:rsidRDefault="001B1AEA" w:rsidP="00955106">
            <w:pPr>
              <w:pStyle w:val="TAL"/>
              <w:rPr>
                <w:lang w:eastAsia="ko-KR"/>
              </w:rPr>
            </w:pPr>
            <w:r>
              <w:rPr>
                <w:lang w:eastAsia="ko-KR"/>
              </w:rPr>
              <w:t>This event is detected when the UE becomes reachable again after downlink data delivery failure.</w:t>
            </w:r>
          </w:p>
          <w:p w14:paraId="230781EA" w14:textId="77777777" w:rsidR="001B1AEA" w:rsidRPr="00140E21" w:rsidRDefault="001B1AEA" w:rsidP="0095510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20FBEB4" w14:textId="77777777" w:rsidR="001B1AEA" w:rsidRPr="00140E21" w:rsidRDefault="001B1AEA" w:rsidP="00955106">
            <w:pPr>
              <w:pStyle w:val="TAL"/>
              <w:rPr>
                <w:lang w:eastAsia="ko-KR"/>
              </w:rPr>
            </w:pPr>
            <w:r w:rsidRPr="00140E21">
              <w:rPr>
                <w:lang w:eastAsia="ko-KR"/>
              </w:rPr>
              <w:t>AMF</w:t>
            </w:r>
          </w:p>
        </w:tc>
      </w:tr>
      <w:tr w:rsidR="001B1AEA" w:rsidRPr="00140E21" w14:paraId="7A7D724F" w14:textId="77777777" w:rsidTr="00955106">
        <w:tc>
          <w:tcPr>
            <w:tcW w:w="3450" w:type="dxa"/>
            <w:shd w:val="clear" w:color="auto" w:fill="auto"/>
          </w:tcPr>
          <w:p w14:paraId="551C3497" w14:textId="77777777" w:rsidR="001B1AEA" w:rsidRPr="00140E21" w:rsidRDefault="001B1AEA" w:rsidP="00955106">
            <w:pPr>
              <w:pStyle w:val="TAL"/>
              <w:rPr>
                <w:lang w:eastAsia="ko-KR"/>
              </w:rPr>
            </w:pPr>
            <w:r>
              <w:rPr>
                <w:lang w:eastAsia="ko-KR"/>
              </w:rPr>
              <w:lastRenderedPageBreak/>
              <w:t>PDU Session Status</w:t>
            </w:r>
          </w:p>
        </w:tc>
        <w:tc>
          <w:tcPr>
            <w:tcW w:w="3197" w:type="dxa"/>
            <w:shd w:val="clear" w:color="auto" w:fill="auto"/>
          </w:tcPr>
          <w:p w14:paraId="361A721A" w14:textId="77777777" w:rsidR="001B1AEA" w:rsidRPr="00140E21" w:rsidRDefault="001B1AEA" w:rsidP="00955106">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2F9822D8" w14:textId="77777777" w:rsidR="001B1AEA" w:rsidRPr="00140E21" w:rsidRDefault="001B1AEA" w:rsidP="00955106">
            <w:pPr>
              <w:pStyle w:val="TAL"/>
              <w:rPr>
                <w:lang w:eastAsia="ko-KR"/>
              </w:rPr>
            </w:pPr>
            <w:r>
              <w:rPr>
                <w:lang w:eastAsia="ko-KR"/>
              </w:rPr>
              <w:t>SMF</w:t>
            </w:r>
          </w:p>
        </w:tc>
      </w:tr>
      <w:tr w:rsidR="001B1AEA" w:rsidRPr="00140E21" w14:paraId="3C80E309" w14:textId="77777777" w:rsidTr="00955106">
        <w:trPr>
          <w:trHeight w:val="490"/>
        </w:trPr>
        <w:tc>
          <w:tcPr>
            <w:tcW w:w="3450" w:type="dxa"/>
            <w:shd w:val="clear" w:color="auto" w:fill="auto"/>
          </w:tcPr>
          <w:p w14:paraId="39974998" w14:textId="77777777" w:rsidR="001B1AEA" w:rsidRPr="00140E21" w:rsidRDefault="001B1AEA" w:rsidP="00955106">
            <w:pPr>
              <w:pStyle w:val="TAL"/>
              <w:rPr>
                <w:lang w:eastAsia="ko-KR"/>
              </w:rPr>
            </w:pPr>
            <w:r w:rsidRPr="00140E21">
              <w:rPr>
                <w:lang w:eastAsia="ko-KR"/>
              </w:rPr>
              <w:t>Number of UEs present in a geographical area</w:t>
            </w:r>
          </w:p>
        </w:tc>
        <w:tc>
          <w:tcPr>
            <w:tcW w:w="3197" w:type="dxa"/>
            <w:shd w:val="clear" w:color="auto" w:fill="auto"/>
          </w:tcPr>
          <w:p w14:paraId="7BEF20A9"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C4E86F" w14:textId="77777777" w:rsidR="001B1AEA" w:rsidRPr="00140E21" w:rsidRDefault="001B1AEA" w:rsidP="0095510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015B9AC" w14:textId="77777777" w:rsidR="001B1AEA" w:rsidRPr="00140E21" w:rsidRDefault="001B1AEA" w:rsidP="00955106">
            <w:pPr>
              <w:pStyle w:val="TAL"/>
              <w:rPr>
                <w:lang w:eastAsia="ko-KR"/>
              </w:rPr>
            </w:pPr>
            <w:r w:rsidRPr="00140E21">
              <w:rPr>
                <w:lang w:eastAsia="ko-KR"/>
              </w:rPr>
              <w:t>AMF</w:t>
            </w:r>
          </w:p>
        </w:tc>
      </w:tr>
      <w:tr w:rsidR="001B1AEA" w:rsidRPr="00140E21" w14:paraId="3430D0FD" w14:textId="77777777" w:rsidTr="00955106">
        <w:trPr>
          <w:trHeight w:val="490"/>
        </w:trPr>
        <w:tc>
          <w:tcPr>
            <w:tcW w:w="3450" w:type="dxa"/>
            <w:shd w:val="clear" w:color="auto" w:fill="auto"/>
          </w:tcPr>
          <w:p w14:paraId="3792AB29" w14:textId="77777777" w:rsidR="001B1AEA" w:rsidRPr="00140E21" w:rsidRDefault="001B1AEA" w:rsidP="00955106">
            <w:pPr>
              <w:pStyle w:val="TAL"/>
              <w:rPr>
                <w:lang w:eastAsia="ko-KR"/>
              </w:rPr>
            </w:pPr>
            <w:r w:rsidRPr="00140E21">
              <w:rPr>
                <w:lang w:eastAsia="ko-KR"/>
              </w:rPr>
              <w:t>CN Type change</w:t>
            </w:r>
          </w:p>
        </w:tc>
        <w:tc>
          <w:tcPr>
            <w:tcW w:w="3197" w:type="dxa"/>
            <w:shd w:val="clear" w:color="auto" w:fill="auto"/>
          </w:tcPr>
          <w:p w14:paraId="10BD0409" w14:textId="77777777" w:rsidR="001B1AEA" w:rsidRPr="00140E21" w:rsidRDefault="001B1AEA" w:rsidP="00955106">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3E509354" w14:textId="77777777" w:rsidR="001B1AEA" w:rsidRPr="00140E21" w:rsidRDefault="001B1AEA" w:rsidP="00955106">
            <w:pPr>
              <w:pStyle w:val="TAL"/>
              <w:rPr>
                <w:lang w:eastAsia="ko-KR"/>
              </w:rPr>
            </w:pPr>
            <w:r w:rsidRPr="00140E21">
              <w:rPr>
                <w:lang w:eastAsia="ko-KR"/>
              </w:rPr>
              <w:t>UDM</w:t>
            </w:r>
          </w:p>
        </w:tc>
      </w:tr>
      <w:tr w:rsidR="001B1AEA" w:rsidRPr="00140E21" w14:paraId="4A067F92" w14:textId="77777777" w:rsidTr="00955106">
        <w:trPr>
          <w:trHeight w:val="490"/>
        </w:trPr>
        <w:tc>
          <w:tcPr>
            <w:tcW w:w="3450" w:type="dxa"/>
            <w:shd w:val="clear" w:color="auto" w:fill="auto"/>
          </w:tcPr>
          <w:p w14:paraId="4FCE3AB9" w14:textId="77777777" w:rsidR="001B1AEA" w:rsidRPr="00140E21" w:rsidRDefault="001B1AEA" w:rsidP="00955106">
            <w:pPr>
              <w:pStyle w:val="TAL"/>
              <w:rPr>
                <w:lang w:eastAsia="ko-KR"/>
              </w:rPr>
            </w:pPr>
            <w:r w:rsidRPr="00140E21">
              <w:rPr>
                <w:lang w:eastAsia="ko-KR"/>
              </w:rPr>
              <w:t>Downlink data delivery status</w:t>
            </w:r>
          </w:p>
        </w:tc>
        <w:tc>
          <w:tcPr>
            <w:tcW w:w="3197" w:type="dxa"/>
            <w:shd w:val="clear" w:color="auto" w:fill="auto"/>
          </w:tcPr>
          <w:p w14:paraId="35AFA99E" w14:textId="77777777" w:rsidR="001B1AEA" w:rsidRPr="00140E21" w:rsidRDefault="001B1AEA" w:rsidP="0095510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F0AE725"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t>Downlink data in extended buffering, including:</w:t>
            </w:r>
          </w:p>
          <w:p w14:paraId="50523AA0"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9FF133"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t>Estimated buffering time, as per clause 4.2.3.3</w:t>
            </w:r>
          </w:p>
          <w:p w14:paraId="7BF53300"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B28269"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41AFEA" w14:textId="77777777" w:rsidR="001B1AEA" w:rsidRPr="00140E21" w:rsidRDefault="001B1AEA" w:rsidP="00955106">
            <w:pPr>
              <w:pStyle w:val="TAL"/>
              <w:rPr>
                <w:lang w:eastAsia="ko-KR"/>
              </w:rPr>
            </w:pPr>
            <w:r w:rsidRPr="00140E21">
              <w:rPr>
                <w:lang w:eastAsia="ko-KR"/>
              </w:rPr>
              <w:t>SMF</w:t>
            </w:r>
          </w:p>
        </w:tc>
      </w:tr>
      <w:tr w:rsidR="001B1AEA" w:rsidRPr="00140E21" w14:paraId="094FE5FE" w14:textId="77777777" w:rsidTr="00955106">
        <w:trPr>
          <w:trHeight w:val="490"/>
        </w:trPr>
        <w:tc>
          <w:tcPr>
            <w:tcW w:w="3450" w:type="dxa"/>
            <w:shd w:val="clear" w:color="auto" w:fill="auto"/>
          </w:tcPr>
          <w:p w14:paraId="7658DC87" w14:textId="77777777" w:rsidR="001B1AEA" w:rsidRPr="00140E21" w:rsidRDefault="001B1AEA" w:rsidP="00955106">
            <w:pPr>
              <w:pStyle w:val="TAL"/>
              <w:rPr>
                <w:lang w:eastAsia="ko-KR"/>
              </w:rPr>
            </w:pPr>
            <w:r>
              <w:rPr>
                <w:lang w:eastAsia="ko-KR"/>
              </w:rPr>
              <w:t>UE reachability for SMS delivery</w:t>
            </w:r>
          </w:p>
        </w:tc>
        <w:tc>
          <w:tcPr>
            <w:tcW w:w="3197" w:type="dxa"/>
            <w:shd w:val="clear" w:color="auto" w:fill="auto"/>
          </w:tcPr>
          <w:p w14:paraId="4A1114BD" w14:textId="77777777" w:rsidR="001B1AEA" w:rsidRDefault="001B1AEA" w:rsidP="00955106">
            <w:pPr>
              <w:pStyle w:val="TAL"/>
            </w:pPr>
            <w:r>
              <w:t>For SMS over NAS, this event is detected when an SMSF is registered for a UE and the UE is reachable as determined by the AMF and the UDM.</w:t>
            </w:r>
          </w:p>
          <w:p w14:paraId="0C556D81" w14:textId="77777777" w:rsidR="001B1AEA" w:rsidRDefault="001B1AEA" w:rsidP="00955106">
            <w:pPr>
              <w:pStyle w:val="TAL"/>
            </w:pPr>
            <w:r>
              <w:t>For SMS over IP, the event is detected when the UE is reachable as determined by the AMF and the UDM regardless of an SMSF being registered.</w:t>
            </w:r>
          </w:p>
          <w:p w14:paraId="4456B558" w14:textId="77777777" w:rsidR="001B1AEA" w:rsidRPr="00140E21" w:rsidRDefault="001B1AEA" w:rsidP="00955106">
            <w:pPr>
              <w:pStyle w:val="TAL"/>
            </w:pPr>
            <w:r>
              <w:t>This enables the UE to receive an SMS. See clauses 4.2.5.2 and 4.2.5.3 (see NOTE 8).</w:t>
            </w:r>
          </w:p>
        </w:tc>
        <w:tc>
          <w:tcPr>
            <w:tcW w:w="2929" w:type="dxa"/>
            <w:shd w:val="clear" w:color="auto" w:fill="auto"/>
          </w:tcPr>
          <w:p w14:paraId="4D77D5BF" w14:textId="77777777" w:rsidR="001B1AEA" w:rsidRPr="00140E21" w:rsidRDefault="001B1AEA" w:rsidP="00955106">
            <w:pPr>
              <w:pStyle w:val="TAL"/>
              <w:rPr>
                <w:lang w:eastAsia="ko-KR"/>
              </w:rPr>
            </w:pPr>
            <w:r>
              <w:rPr>
                <w:lang w:eastAsia="ko-KR"/>
              </w:rPr>
              <w:t>UDM</w:t>
            </w:r>
          </w:p>
        </w:tc>
      </w:tr>
      <w:tr w:rsidR="001B1AEA" w:rsidRPr="00140E21" w14:paraId="4036E2FB" w14:textId="77777777" w:rsidTr="00955106">
        <w:trPr>
          <w:trHeight w:val="490"/>
        </w:trPr>
        <w:tc>
          <w:tcPr>
            <w:tcW w:w="3450" w:type="dxa"/>
            <w:shd w:val="clear" w:color="auto" w:fill="auto"/>
          </w:tcPr>
          <w:p w14:paraId="59370070" w14:textId="77777777" w:rsidR="001B1AEA" w:rsidRPr="00140E21" w:rsidRDefault="001B1AEA" w:rsidP="00955106">
            <w:pPr>
              <w:pStyle w:val="TAL"/>
              <w:rPr>
                <w:lang w:eastAsia="ko-KR"/>
              </w:rPr>
            </w:pPr>
            <w:bookmarkStart w:id="23" w:name="_Hlk134020047"/>
            <w:r>
              <w:rPr>
                <w:lang w:eastAsia="ko-KR"/>
              </w:rPr>
              <w:t>UE memory available for SMS</w:t>
            </w:r>
          </w:p>
        </w:tc>
        <w:tc>
          <w:tcPr>
            <w:tcW w:w="3197" w:type="dxa"/>
            <w:shd w:val="clear" w:color="auto" w:fill="auto"/>
          </w:tcPr>
          <w:p w14:paraId="2E18A740" w14:textId="771BEFD8" w:rsidR="001B1AEA" w:rsidRPr="00140E21" w:rsidRDefault="001B1AEA" w:rsidP="00955106">
            <w:pPr>
              <w:pStyle w:val="TAL"/>
            </w:pPr>
            <w:r>
              <w:t xml:space="preserve">This event is detected when the </w:t>
            </w:r>
            <w:ins w:id="24" w:author="Hannu Hietalahti (Nokia)" w:date="2023-04-04T13:56:00Z">
              <w:r>
                <w:t>UDM</w:t>
              </w:r>
            </w:ins>
            <w:ins w:id="25" w:author="Hannu Hietalahti (Nokia)" w:date="2023-04-04T13:57:00Z">
              <w:r>
                <w:t xml:space="preserve"> receives </w:t>
              </w:r>
            </w:ins>
            <w:r>
              <w:t xml:space="preserve">UE memory </w:t>
            </w:r>
            <w:del w:id="26" w:author="Hannu Hietalahti (Nokia)" w:date="2023-04-04T13:57:00Z">
              <w:r w:rsidDel="001B1AEA">
                <w:delText xml:space="preserve">is </w:delText>
              </w:r>
            </w:del>
            <w:r>
              <w:t xml:space="preserve">available for SMS </w:t>
            </w:r>
            <w:ins w:id="27" w:author="Hannu Hietalahti (Nokia)" w:date="2023-04-04T13:57:00Z">
              <w:r>
                <w:t xml:space="preserve">indication </w:t>
              </w:r>
            </w:ins>
            <w:ins w:id="28" w:author="Hannu Hietalahti (Nokia)" w:date="2023-05-08T15:42:00Z">
              <w:r w:rsidR="00934052">
                <w:t xml:space="preserve">from the SMSF </w:t>
              </w:r>
            </w:ins>
            <w:ins w:id="29" w:author="Hannu Hietalahti (Nokia)" w:date="2023-05-03T15:26:00Z">
              <w:r w:rsidR="00741441">
                <w:t xml:space="preserve">as part of </w:t>
              </w:r>
            </w:ins>
            <w:ins w:id="30" w:author="Hannu Hietalahti (Nokia)" w:date="2023-05-08T16:33:00Z">
              <w:r w:rsidR="00C13BC0">
                <w:t xml:space="preserve">Alert </w:t>
              </w:r>
            </w:ins>
            <w:ins w:id="31" w:author="Hannu Hietalahti (Nokia)" w:date="2023-05-03T15:26:00Z">
              <w:r w:rsidR="00741441">
                <w:t>procedure</w:t>
              </w:r>
            </w:ins>
            <w:del w:id="32" w:author="Hannu Hietalahti (Nokia)" w:date="2023-04-04T13:57:00Z">
              <w:r w:rsidDel="001B1AEA">
                <w:delText>as determined by the AMF and the UDM</w:delText>
              </w:r>
            </w:del>
            <w:del w:id="33" w:author="Hannu Hietalahti (Nokia)" w:date="2023-05-03T15:25:00Z">
              <w:r w:rsidDel="00741441">
                <w:delText>. This enables to trigger Alert for SMS. See</w:delText>
              </w:r>
            </w:del>
            <w:r>
              <w:t xml:space="preserve"> </w:t>
            </w:r>
            <w:ins w:id="34" w:author="Hannu Hietalahti (Nokia)" w:date="2023-05-03T15:25:00Z">
              <w:r w:rsidR="00741441">
                <w:t xml:space="preserve">as specified in </w:t>
              </w:r>
            </w:ins>
            <w:r>
              <w:t>clause 5.1.8 of TS 23.540 [84]</w:t>
            </w:r>
          </w:p>
        </w:tc>
        <w:tc>
          <w:tcPr>
            <w:tcW w:w="2929" w:type="dxa"/>
            <w:shd w:val="clear" w:color="auto" w:fill="auto"/>
          </w:tcPr>
          <w:p w14:paraId="02D4FE92" w14:textId="77777777" w:rsidR="001B1AEA" w:rsidRPr="00140E21" w:rsidRDefault="001B1AEA" w:rsidP="00955106">
            <w:pPr>
              <w:pStyle w:val="TAL"/>
              <w:rPr>
                <w:lang w:eastAsia="ko-KR"/>
              </w:rPr>
            </w:pPr>
            <w:r>
              <w:rPr>
                <w:lang w:eastAsia="ko-KR"/>
              </w:rPr>
              <w:t>UDM</w:t>
            </w:r>
          </w:p>
        </w:tc>
      </w:tr>
      <w:bookmarkEnd w:id="23"/>
      <w:tr w:rsidR="001B1AEA" w:rsidRPr="00140E21" w14:paraId="0BFCE7E3" w14:textId="77777777" w:rsidTr="00955106">
        <w:trPr>
          <w:trHeight w:val="490"/>
        </w:trPr>
        <w:tc>
          <w:tcPr>
            <w:tcW w:w="3450" w:type="dxa"/>
            <w:shd w:val="clear" w:color="auto" w:fill="auto"/>
          </w:tcPr>
          <w:p w14:paraId="14AE9D04" w14:textId="77777777" w:rsidR="001B1AEA" w:rsidRPr="00140E21" w:rsidRDefault="001B1AEA" w:rsidP="00955106">
            <w:pPr>
              <w:pStyle w:val="TAL"/>
              <w:rPr>
                <w:lang w:eastAsia="ko-KR"/>
              </w:rPr>
            </w:pPr>
            <w:r>
              <w:rPr>
                <w:lang w:eastAsia="ko-KR"/>
              </w:rPr>
              <w:lastRenderedPageBreak/>
              <w:t>Number of registered UEs or established PDU Sessions</w:t>
            </w:r>
          </w:p>
        </w:tc>
        <w:tc>
          <w:tcPr>
            <w:tcW w:w="3197" w:type="dxa"/>
            <w:shd w:val="clear" w:color="auto" w:fill="auto"/>
          </w:tcPr>
          <w:p w14:paraId="09CA672A" w14:textId="77777777" w:rsidR="001B1AEA" w:rsidRDefault="001B1AEA" w:rsidP="00955106">
            <w:pPr>
              <w:pStyle w:val="TAL"/>
            </w:pPr>
            <w:r>
              <w:t>It indicates the current number of registered UEs or established PDU Sessions for a network slice that is subject to NSAC.</w:t>
            </w:r>
          </w:p>
          <w:p w14:paraId="34E47F64" w14:textId="77777777" w:rsidR="001B1AEA" w:rsidRPr="00140E21" w:rsidRDefault="001B1AEA" w:rsidP="00955106">
            <w:pPr>
              <w:pStyle w:val="TAL"/>
            </w:pPr>
            <w:r>
              <w:t>For One-time Reporting with Immediate Reporting Flag set, NSACF reports the number of registered UEs or established PDU Sessions immediately.</w:t>
            </w:r>
          </w:p>
        </w:tc>
        <w:tc>
          <w:tcPr>
            <w:tcW w:w="2929" w:type="dxa"/>
            <w:shd w:val="clear" w:color="auto" w:fill="auto"/>
          </w:tcPr>
          <w:p w14:paraId="3CF7DD98" w14:textId="77777777" w:rsidR="001B1AEA" w:rsidRPr="00140E21" w:rsidRDefault="001B1AEA" w:rsidP="00955106">
            <w:pPr>
              <w:pStyle w:val="TAL"/>
              <w:rPr>
                <w:lang w:eastAsia="ko-KR"/>
              </w:rPr>
            </w:pPr>
            <w:r>
              <w:rPr>
                <w:lang w:eastAsia="ko-KR"/>
              </w:rPr>
              <w:t>NSACF</w:t>
            </w:r>
          </w:p>
        </w:tc>
      </w:tr>
      <w:tr w:rsidR="001B1AEA" w:rsidRPr="00140E21" w14:paraId="1D2316A2" w14:textId="77777777" w:rsidTr="00955106">
        <w:trPr>
          <w:trHeight w:val="490"/>
        </w:trPr>
        <w:tc>
          <w:tcPr>
            <w:tcW w:w="3450" w:type="dxa"/>
            <w:shd w:val="clear" w:color="auto" w:fill="auto"/>
          </w:tcPr>
          <w:p w14:paraId="0058B6E0" w14:textId="77777777" w:rsidR="001B1AEA" w:rsidRPr="00140E21" w:rsidRDefault="001B1AEA" w:rsidP="00955106">
            <w:pPr>
              <w:pStyle w:val="TAL"/>
              <w:rPr>
                <w:lang w:eastAsia="ko-KR"/>
              </w:rPr>
            </w:pPr>
            <w:r>
              <w:rPr>
                <w:lang w:eastAsia="ko-KR"/>
              </w:rPr>
              <w:t>Area Of Interest</w:t>
            </w:r>
          </w:p>
        </w:tc>
        <w:tc>
          <w:tcPr>
            <w:tcW w:w="3197" w:type="dxa"/>
            <w:shd w:val="clear" w:color="auto" w:fill="auto"/>
          </w:tcPr>
          <w:p w14:paraId="666C66D2" w14:textId="77777777" w:rsidR="001B1AEA" w:rsidRPr="00140E21" w:rsidRDefault="001B1AEA" w:rsidP="00955106">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67B17003" w14:textId="77777777" w:rsidR="001B1AEA" w:rsidRPr="00140E21" w:rsidRDefault="001B1AEA" w:rsidP="00955106">
            <w:pPr>
              <w:pStyle w:val="TAL"/>
              <w:rPr>
                <w:lang w:eastAsia="ko-KR"/>
              </w:rPr>
            </w:pPr>
            <w:r>
              <w:rPr>
                <w:lang w:eastAsia="ko-KR"/>
              </w:rPr>
              <w:t>AMF, GMLC</w:t>
            </w:r>
          </w:p>
        </w:tc>
      </w:tr>
      <w:tr w:rsidR="001B1AEA" w:rsidRPr="00140E21" w14:paraId="5B2F338F" w14:textId="77777777" w:rsidTr="00955106">
        <w:trPr>
          <w:trHeight w:val="150"/>
        </w:trPr>
        <w:tc>
          <w:tcPr>
            <w:tcW w:w="9576" w:type="dxa"/>
            <w:gridSpan w:val="3"/>
            <w:shd w:val="clear" w:color="auto" w:fill="auto"/>
          </w:tcPr>
          <w:p w14:paraId="6627FBC6" w14:textId="77777777" w:rsidR="001B1AEA" w:rsidRPr="00140E21" w:rsidRDefault="001B1AEA" w:rsidP="00955106">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F2BA3E" w14:textId="77777777" w:rsidR="001B1AEA" w:rsidRPr="00140E21" w:rsidRDefault="001B1AEA" w:rsidP="0095510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8DF91CC" w14:textId="77777777" w:rsidR="001B1AEA" w:rsidRPr="00140E21" w:rsidRDefault="001B1AEA" w:rsidP="00955106">
            <w:pPr>
              <w:pStyle w:val="TAN"/>
              <w:rPr>
                <w:lang w:eastAsia="ko-KR"/>
              </w:rPr>
            </w:pPr>
            <w:r w:rsidRPr="00140E21">
              <w:rPr>
                <w:lang w:eastAsia="ko-KR"/>
              </w:rPr>
              <w:t>NOTE 3:</w:t>
            </w:r>
            <w:r w:rsidRPr="00140E21">
              <w:rPr>
                <w:lang w:eastAsia="ko-KR"/>
              </w:rPr>
              <w:tab/>
              <w:t>CN type of CN Type change event is defined in clause 5.17.5.1 of TS 23.501 [2].</w:t>
            </w:r>
          </w:p>
          <w:p w14:paraId="43E91E91" w14:textId="77777777" w:rsidR="001B1AEA" w:rsidRDefault="001B1AEA" w:rsidP="0095510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1468A3F" w14:textId="77777777" w:rsidR="001B1AEA" w:rsidRDefault="001B1AEA" w:rsidP="00955106">
            <w:pPr>
              <w:pStyle w:val="TAN"/>
              <w:rPr>
                <w:lang w:eastAsia="ko-KR"/>
              </w:rPr>
            </w:pPr>
            <w:r>
              <w:rPr>
                <w:lang w:eastAsia="ko-KR"/>
              </w:rPr>
              <w:t>NOTE 5:</w:t>
            </w:r>
            <w:r>
              <w:rPr>
                <w:lang w:eastAsia="ko-KR"/>
              </w:rPr>
              <w:tab/>
              <w:t>Maximum Latency, Maximum Response Time and Suggested number of downlink packets are defined in clause 4.15.6.3a.</w:t>
            </w:r>
          </w:p>
          <w:p w14:paraId="6A329077" w14:textId="77777777" w:rsidR="001B1AEA" w:rsidRDefault="001B1AEA" w:rsidP="0095510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0DD0F8E" w14:textId="77777777" w:rsidR="001B1AEA" w:rsidRDefault="001B1AEA" w:rsidP="0095510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AA8AC3" w14:textId="77777777" w:rsidR="001B1AEA" w:rsidRDefault="001B1AEA" w:rsidP="00955106">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89A1BF4" w14:textId="77777777" w:rsidR="001B1AEA" w:rsidRPr="00140E21" w:rsidRDefault="001B1AEA" w:rsidP="00955106">
            <w:pPr>
              <w:pStyle w:val="TAN"/>
              <w:rPr>
                <w:lang w:eastAsia="ko-KR"/>
              </w:rPr>
            </w:pPr>
            <w:r>
              <w:rPr>
                <w:lang w:eastAsia="ko-KR"/>
              </w:rPr>
              <w:tab/>
              <w:t>The event "UE reachability for SMS delivery" for SMS over IP is used by HSS as described in clause 5.5.6.3 of TS 23.632 [68].</w:t>
            </w:r>
          </w:p>
        </w:tc>
      </w:tr>
      <w:bookmarkEnd w:id="2"/>
      <w:bookmarkEnd w:id="3"/>
      <w:bookmarkEnd w:id="4"/>
      <w:bookmarkEnd w:id="5"/>
      <w:bookmarkEnd w:id="6"/>
      <w:bookmarkEnd w:id="7"/>
      <w:bookmarkEnd w:id="8"/>
    </w:tbl>
    <w:p w14:paraId="7BDC4951" w14:textId="77777777" w:rsidR="00BD273B" w:rsidRPr="00140E21" w:rsidRDefault="00BD273B" w:rsidP="0079574D">
      <w:pPr>
        <w:rPr>
          <w:lang w:eastAsia="zh-CN"/>
        </w:rPr>
      </w:pPr>
    </w:p>
    <w:p w14:paraId="7A5A9B66" w14:textId="77777777" w:rsidR="001B1AEA" w:rsidRDefault="001B1AEA" w:rsidP="001B1AEA">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55141046" w14:textId="77777777" w:rsidR="002F31D1" w:rsidRPr="00140E21" w:rsidRDefault="002F31D1" w:rsidP="002F31D1">
      <w:pPr>
        <w:pStyle w:val="Heading4"/>
      </w:pPr>
      <w:bookmarkStart w:id="35" w:name="_Toc20204432"/>
      <w:bookmarkStart w:id="36" w:name="_Toc27895131"/>
      <w:bookmarkStart w:id="37" w:name="_Toc36192228"/>
      <w:bookmarkStart w:id="38" w:name="_Toc45193341"/>
      <w:bookmarkStart w:id="39" w:name="_Toc47592973"/>
      <w:bookmarkStart w:id="40" w:name="_Toc51835060"/>
      <w:bookmarkStart w:id="41" w:name="_Toc131162585"/>
      <w:bookmarkStart w:id="42" w:name="_Toc131162591"/>
      <w:r w:rsidRPr="00140E21">
        <w:t>5.2.3.1</w:t>
      </w:r>
      <w:r w:rsidRPr="00140E21">
        <w:tab/>
        <w:t>General</w:t>
      </w:r>
      <w:bookmarkEnd w:id="35"/>
      <w:bookmarkEnd w:id="36"/>
      <w:bookmarkEnd w:id="37"/>
      <w:bookmarkEnd w:id="38"/>
      <w:bookmarkEnd w:id="39"/>
      <w:bookmarkEnd w:id="40"/>
      <w:bookmarkEnd w:id="41"/>
    </w:p>
    <w:p w14:paraId="7DC125EB" w14:textId="77777777" w:rsidR="002F31D1" w:rsidRPr="00140E21" w:rsidRDefault="002F31D1" w:rsidP="002F31D1">
      <w:r w:rsidRPr="00140E21">
        <w:t>The following table illustrates the UDM Services</w:t>
      </w:r>
      <w:r>
        <w:t xml:space="preserve"> and Service Operations</w:t>
      </w:r>
      <w:r w:rsidRPr="00140E21">
        <w:t>.</w:t>
      </w:r>
    </w:p>
    <w:p w14:paraId="75D89610" w14:textId="77777777" w:rsidR="002F31D1" w:rsidRPr="00140E21" w:rsidRDefault="002F31D1" w:rsidP="002F31D1">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2F31D1" w:rsidRPr="00140E21" w14:paraId="2247BB69" w14:textId="77777777" w:rsidTr="00F43AA6">
        <w:tc>
          <w:tcPr>
            <w:tcW w:w="2498" w:type="dxa"/>
            <w:tcBorders>
              <w:bottom w:val="single" w:sz="4" w:space="0" w:color="auto"/>
            </w:tcBorders>
          </w:tcPr>
          <w:p w14:paraId="1101E105" w14:textId="77777777" w:rsidR="002F31D1" w:rsidRPr="00140E21" w:rsidRDefault="002F31D1" w:rsidP="00F43AA6">
            <w:pPr>
              <w:pStyle w:val="TAH"/>
              <w:rPr>
                <w:rFonts w:eastAsia="SimSun"/>
              </w:rPr>
            </w:pPr>
            <w:r w:rsidRPr="00140E21">
              <w:rPr>
                <w:rFonts w:eastAsia="SimSun"/>
              </w:rPr>
              <w:t>NF service</w:t>
            </w:r>
          </w:p>
        </w:tc>
        <w:tc>
          <w:tcPr>
            <w:tcW w:w="2897" w:type="dxa"/>
          </w:tcPr>
          <w:p w14:paraId="10224460" w14:textId="77777777" w:rsidR="002F31D1" w:rsidRPr="00140E21" w:rsidRDefault="002F31D1" w:rsidP="00F43AA6">
            <w:pPr>
              <w:pStyle w:val="TAH"/>
              <w:rPr>
                <w:rFonts w:eastAsia="SimSun"/>
              </w:rPr>
            </w:pPr>
            <w:r w:rsidRPr="00140E21">
              <w:rPr>
                <w:rFonts w:eastAsia="SimSun"/>
                <w:lang w:eastAsia="zh-CN"/>
              </w:rPr>
              <w:t>Service Operations</w:t>
            </w:r>
          </w:p>
        </w:tc>
        <w:tc>
          <w:tcPr>
            <w:tcW w:w="1977" w:type="dxa"/>
          </w:tcPr>
          <w:p w14:paraId="0DA5DC43" w14:textId="77777777" w:rsidR="002F31D1" w:rsidRPr="00140E21" w:rsidRDefault="002F31D1" w:rsidP="00F43AA6">
            <w:pPr>
              <w:pStyle w:val="TAH"/>
              <w:rPr>
                <w:rFonts w:eastAsia="SimSun"/>
              </w:rPr>
            </w:pPr>
            <w:r w:rsidRPr="00140E21">
              <w:rPr>
                <w:rFonts w:eastAsia="SimSun"/>
                <w:lang w:eastAsia="zh-CN"/>
              </w:rPr>
              <w:t>Operation Semantics</w:t>
            </w:r>
          </w:p>
        </w:tc>
        <w:tc>
          <w:tcPr>
            <w:tcW w:w="1701" w:type="dxa"/>
          </w:tcPr>
          <w:p w14:paraId="2EFFB176" w14:textId="77777777" w:rsidR="002F31D1" w:rsidRPr="00140E21" w:rsidRDefault="002F31D1" w:rsidP="00F43AA6">
            <w:pPr>
              <w:pStyle w:val="TAH"/>
              <w:rPr>
                <w:rFonts w:eastAsia="SimSun"/>
              </w:rPr>
            </w:pPr>
            <w:r w:rsidRPr="00140E21">
              <w:rPr>
                <w:rFonts w:eastAsia="SimSun"/>
              </w:rPr>
              <w:t>Example Consumer(s)</w:t>
            </w:r>
          </w:p>
        </w:tc>
      </w:tr>
      <w:tr w:rsidR="002F31D1" w:rsidRPr="00140E21" w14:paraId="4C9DFD69" w14:textId="77777777" w:rsidTr="00F43AA6">
        <w:tc>
          <w:tcPr>
            <w:tcW w:w="2498" w:type="dxa"/>
            <w:tcBorders>
              <w:bottom w:val="nil"/>
            </w:tcBorders>
          </w:tcPr>
          <w:p w14:paraId="34ED5FD2" w14:textId="77777777" w:rsidR="002F31D1" w:rsidRPr="00140E21" w:rsidRDefault="002F31D1" w:rsidP="00F43AA6">
            <w:pPr>
              <w:pStyle w:val="TAL"/>
            </w:pPr>
            <w:r w:rsidRPr="00140E21">
              <w:rPr>
                <w:rFonts w:eastAsia="SimSun"/>
                <w:lang w:eastAsia="zh-CN"/>
              </w:rPr>
              <w:t>Subscriber Data</w:t>
            </w:r>
          </w:p>
        </w:tc>
        <w:tc>
          <w:tcPr>
            <w:tcW w:w="2897" w:type="dxa"/>
          </w:tcPr>
          <w:p w14:paraId="1181C95E" w14:textId="77777777" w:rsidR="002F31D1" w:rsidRPr="00140E21" w:rsidRDefault="002F31D1" w:rsidP="00F43AA6">
            <w:pPr>
              <w:pStyle w:val="TAL"/>
              <w:rPr>
                <w:rFonts w:eastAsia="SimSun"/>
                <w:lang w:eastAsia="zh-CN"/>
              </w:rPr>
            </w:pPr>
            <w:r w:rsidRPr="00140E21">
              <w:rPr>
                <w:rFonts w:eastAsia="SimSun"/>
                <w:lang w:eastAsia="zh-CN"/>
              </w:rPr>
              <w:t>Get</w:t>
            </w:r>
          </w:p>
        </w:tc>
        <w:tc>
          <w:tcPr>
            <w:tcW w:w="1977" w:type="dxa"/>
          </w:tcPr>
          <w:p w14:paraId="3B16D8F7"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768E4FF2" w14:textId="77777777" w:rsidR="002F31D1" w:rsidRPr="00140E21" w:rsidRDefault="002F31D1" w:rsidP="00F43AA6">
            <w:pPr>
              <w:pStyle w:val="TAL"/>
              <w:rPr>
                <w:lang w:eastAsia="zh-CN"/>
              </w:rPr>
            </w:pPr>
            <w:r w:rsidRPr="00140E21">
              <w:rPr>
                <w:rFonts w:eastAsia="SimSun"/>
                <w:lang w:eastAsia="zh-CN"/>
              </w:rPr>
              <w:t>AMF, SMF, SMSF</w:t>
            </w:r>
            <w:r>
              <w:rPr>
                <w:rFonts w:eastAsia="SimSun"/>
                <w:lang w:eastAsia="zh-CN"/>
              </w:rPr>
              <w:t>, NEF, 5G DDNMF, TSCTSF</w:t>
            </w:r>
          </w:p>
        </w:tc>
      </w:tr>
      <w:tr w:rsidR="002F31D1" w:rsidRPr="00140E21" w14:paraId="29A68F4A" w14:textId="77777777" w:rsidTr="00F43AA6">
        <w:tc>
          <w:tcPr>
            <w:tcW w:w="2498" w:type="dxa"/>
            <w:tcBorders>
              <w:top w:val="nil"/>
              <w:bottom w:val="nil"/>
            </w:tcBorders>
          </w:tcPr>
          <w:p w14:paraId="640F80C8" w14:textId="77777777" w:rsidR="002F31D1" w:rsidRPr="00140E21" w:rsidRDefault="002F31D1" w:rsidP="00F43AA6">
            <w:pPr>
              <w:pStyle w:val="TAL"/>
            </w:pPr>
            <w:r w:rsidRPr="00140E21">
              <w:rPr>
                <w:rFonts w:eastAsia="SimSun"/>
                <w:lang w:eastAsia="zh-CN"/>
              </w:rPr>
              <w:t>Management</w:t>
            </w:r>
          </w:p>
        </w:tc>
        <w:tc>
          <w:tcPr>
            <w:tcW w:w="2897" w:type="dxa"/>
          </w:tcPr>
          <w:p w14:paraId="41CC581D" w14:textId="77777777" w:rsidR="002F31D1" w:rsidRPr="00140E21" w:rsidRDefault="002F31D1" w:rsidP="00F43AA6">
            <w:pPr>
              <w:pStyle w:val="TAL"/>
              <w:rPr>
                <w:rFonts w:eastAsia="SimSun"/>
                <w:lang w:eastAsia="zh-CN"/>
              </w:rPr>
            </w:pPr>
            <w:r w:rsidRPr="00140E21">
              <w:rPr>
                <w:rFonts w:eastAsia="SimSun"/>
                <w:lang w:eastAsia="zh-CN"/>
              </w:rPr>
              <w:t>Subscribe</w:t>
            </w:r>
          </w:p>
        </w:tc>
        <w:tc>
          <w:tcPr>
            <w:tcW w:w="1977" w:type="dxa"/>
          </w:tcPr>
          <w:p w14:paraId="575D3A1C" w14:textId="77777777" w:rsidR="002F31D1" w:rsidRPr="00140E21" w:rsidDel="00870F13" w:rsidRDefault="002F31D1" w:rsidP="00F43AA6">
            <w:pPr>
              <w:pStyle w:val="TAL"/>
              <w:rPr>
                <w:rFonts w:eastAsia="SimSun"/>
                <w:lang w:eastAsia="zh-CN"/>
              </w:rPr>
            </w:pPr>
            <w:r w:rsidRPr="00140E21">
              <w:rPr>
                <w:rFonts w:eastAsia="SimSun"/>
                <w:lang w:eastAsia="zh-CN"/>
              </w:rPr>
              <w:t>Subscribe/Notify</w:t>
            </w:r>
          </w:p>
        </w:tc>
        <w:tc>
          <w:tcPr>
            <w:tcW w:w="1701" w:type="dxa"/>
          </w:tcPr>
          <w:p w14:paraId="2E8B1B64" w14:textId="77777777" w:rsidR="002F31D1" w:rsidRPr="00140E21" w:rsidRDefault="002F31D1" w:rsidP="00F43AA6">
            <w:pPr>
              <w:pStyle w:val="TAL"/>
              <w:rPr>
                <w:rFonts w:eastAsia="SimSun"/>
                <w:lang w:eastAsia="zh-CN"/>
              </w:rPr>
            </w:pPr>
            <w:r w:rsidRPr="00140E21">
              <w:rPr>
                <w:rFonts w:eastAsia="SimSun"/>
                <w:lang w:eastAsia="zh-CN"/>
              </w:rPr>
              <w:t>AMF, SMF, SMSF</w:t>
            </w:r>
            <w:r>
              <w:rPr>
                <w:rFonts w:eastAsia="SimSun"/>
                <w:lang w:eastAsia="zh-CN"/>
              </w:rPr>
              <w:t>, NEF, 5G DDNMF</w:t>
            </w:r>
          </w:p>
        </w:tc>
      </w:tr>
      <w:tr w:rsidR="002F31D1" w:rsidRPr="00140E21" w14:paraId="55CA8B06" w14:textId="77777777" w:rsidTr="00F43AA6">
        <w:tc>
          <w:tcPr>
            <w:tcW w:w="2498" w:type="dxa"/>
            <w:tcBorders>
              <w:top w:val="nil"/>
              <w:bottom w:val="nil"/>
            </w:tcBorders>
          </w:tcPr>
          <w:p w14:paraId="75D3DA0E" w14:textId="77777777" w:rsidR="002F31D1" w:rsidRPr="00140E21" w:rsidRDefault="002F31D1" w:rsidP="00F43AA6">
            <w:pPr>
              <w:pStyle w:val="TAL"/>
              <w:rPr>
                <w:rFonts w:eastAsia="SimSun"/>
                <w:lang w:eastAsia="zh-CN"/>
              </w:rPr>
            </w:pPr>
            <w:r w:rsidRPr="00140E21">
              <w:rPr>
                <w:rFonts w:eastAsia="SimSun"/>
                <w:lang w:eastAsia="zh-CN"/>
              </w:rPr>
              <w:t>(SDM)</w:t>
            </w:r>
          </w:p>
        </w:tc>
        <w:tc>
          <w:tcPr>
            <w:tcW w:w="2897" w:type="dxa"/>
          </w:tcPr>
          <w:p w14:paraId="5B613290" w14:textId="77777777" w:rsidR="002F31D1" w:rsidRPr="00140E21" w:rsidRDefault="002F31D1" w:rsidP="00F43AA6">
            <w:pPr>
              <w:pStyle w:val="TAL"/>
              <w:rPr>
                <w:rFonts w:eastAsia="SimSun"/>
                <w:lang w:eastAsia="zh-CN"/>
              </w:rPr>
            </w:pPr>
            <w:r w:rsidRPr="00140E21">
              <w:rPr>
                <w:rFonts w:eastAsia="SimSun"/>
                <w:lang w:eastAsia="zh-CN"/>
              </w:rPr>
              <w:t>Unsubscribe</w:t>
            </w:r>
          </w:p>
        </w:tc>
        <w:tc>
          <w:tcPr>
            <w:tcW w:w="1977" w:type="dxa"/>
          </w:tcPr>
          <w:p w14:paraId="3ADD924F"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Pr>
          <w:p w14:paraId="6142ABED" w14:textId="77777777" w:rsidR="002F31D1" w:rsidRPr="00140E21" w:rsidRDefault="002F31D1" w:rsidP="00F43AA6">
            <w:pPr>
              <w:pStyle w:val="TAL"/>
              <w:rPr>
                <w:rFonts w:eastAsia="SimSun"/>
                <w:lang w:eastAsia="zh-CN"/>
              </w:rPr>
            </w:pPr>
            <w:r w:rsidRPr="00140E21">
              <w:rPr>
                <w:rFonts w:eastAsia="SimSun"/>
                <w:lang w:eastAsia="zh-CN"/>
              </w:rPr>
              <w:t>AMF, SMF, SMSF</w:t>
            </w:r>
            <w:r>
              <w:rPr>
                <w:rFonts w:eastAsia="SimSun"/>
                <w:lang w:eastAsia="zh-CN"/>
              </w:rPr>
              <w:t>, NEF, 5G DDNMF</w:t>
            </w:r>
          </w:p>
        </w:tc>
      </w:tr>
      <w:tr w:rsidR="002F31D1" w:rsidRPr="00140E21" w14:paraId="03CB019B" w14:textId="77777777" w:rsidTr="00F43AA6">
        <w:tc>
          <w:tcPr>
            <w:tcW w:w="2498" w:type="dxa"/>
            <w:tcBorders>
              <w:top w:val="nil"/>
              <w:bottom w:val="nil"/>
            </w:tcBorders>
          </w:tcPr>
          <w:p w14:paraId="56443C8C" w14:textId="77777777" w:rsidR="002F31D1" w:rsidRPr="00140E21" w:rsidRDefault="002F31D1" w:rsidP="00F43AA6">
            <w:pPr>
              <w:pStyle w:val="TAL"/>
              <w:rPr>
                <w:rFonts w:eastAsia="SimSun"/>
                <w:lang w:eastAsia="zh-CN"/>
              </w:rPr>
            </w:pPr>
          </w:p>
        </w:tc>
        <w:tc>
          <w:tcPr>
            <w:tcW w:w="2897" w:type="dxa"/>
          </w:tcPr>
          <w:p w14:paraId="12D398C2" w14:textId="77777777" w:rsidR="002F31D1" w:rsidRPr="00140E21" w:rsidRDefault="002F31D1" w:rsidP="00F43AA6">
            <w:pPr>
              <w:pStyle w:val="TAL"/>
              <w:rPr>
                <w:rFonts w:eastAsia="SimSun"/>
                <w:lang w:eastAsia="zh-CN"/>
              </w:rPr>
            </w:pPr>
            <w:r w:rsidRPr="00140E21">
              <w:rPr>
                <w:rFonts w:eastAsia="SimSun"/>
                <w:bCs/>
                <w:lang w:eastAsia="zh-CN"/>
              </w:rPr>
              <w:t>Notification</w:t>
            </w:r>
          </w:p>
        </w:tc>
        <w:tc>
          <w:tcPr>
            <w:tcW w:w="1977" w:type="dxa"/>
          </w:tcPr>
          <w:p w14:paraId="5A981268"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Pr>
          <w:p w14:paraId="17070802" w14:textId="77777777" w:rsidR="002F31D1" w:rsidRPr="00140E21" w:rsidRDefault="002F31D1" w:rsidP="00F43AA6">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2F31D1" w:rsidRPr="00140E21" w14:paraId="497DB66E" w14:textId="77777777" w:rsidTr="00F43AA6">
        <w:tc>
          <w:tcPr>
            <w:tcW w:w="2498" w:type="dxa"/>
            <w:tcBorders>
              <w:top w:val="nil"/>
              <w:bottom w:val="nil"/>
            </w:tcBorders>
          </w:tcPr>
          <w:p w14:paraId="1E0958B9" w14:textId="77777777" w:rsidR="002F31D1" w:rsidRPr="00140E21" w:rsidRDefault="002F31D1" w:rsidP="00F43AA6">
            <w:pPr>
              <w:pStyle w:val="TAL"/>
              <w:rPr>
                <w:rFonts w:eastAsia="SimSun"/>
                <w:lang w:eastAsia="zh-CN"/>
              </w:rPr>
            </w:pPr>
          </w:p>
        </w:tc>
        <w:tc>
          <w:tcPr>
            <w:tcW w:w="2897" w:type="dxa"/>
          </w:tcPr>
          <w:p w14:paraId="679D7AA2" w14:textId="77777777" w:rsidR="002F31D1" w:rsidRPr="00140E21" w:rsidRDefault="002F31D1" w:rsidP="00F43AA6">
            <w:pPr>
              <w:pStyle w:val="TAL"/>
              <w:rPr>
                <w:rFonts w:eastAsia="SimSun"/>
                <w:lang w:eastAsia="zh-CN"/>
              </w:rPr>
            </w:pPr>
            <w:proofErr w:type="spellStart"/>
            <w:r>
              <w:rPr>
                <w:rFonts w:eastAsia="SimSun"/>
                <w:lang w:eastAsia="zh-CN"/>
              </w:rPr>
              <w:t>ModifySubscription</w:t>
            </w:r>
            <w:proofErr w:type="spellEnd"/>
          </w:p>
        </w:tc>
        <w:tc>
          <w:tcPr>
            <w:tcW w:w="1977" w:type="dxa"/>
          </w:tcPr>
          <w:p w14:paraId="1F76995B" w14:textId="77777777" w:rsidR="002F31D1" w:rsidRPr="00140E21" w:rsidRDefault="002F31D1" w:rsidP="00F43AA6">
            <w:pPr>
              <w:pStyle w:val="TAL"/>
              <w:rPr>
                <w:rFonts w:eastAsia="SimSun"/>
                <w:lang w:eastAsia="zh-CN"/>
              </w:rPr>
            </w:pPr>
            <w:r>
              <w:rPr>
                <w:rFonts w:eastAsia="SimSun"/>
                <w:lang w:eastAsia="zh-CN"/>
              </w:rPr>
              <w:t>Subscribe/Notify</w:t>
            </w:r>
          </w:p>
        </w:tc>
        <w:tc>
          <w:tcPr>
            <w:tcW w:w="1701" w:type="dxa"/>
          </w:tcPr>
          <w:p w14:paraId="23E5FF3E" w14:textId="77777777" w:rsidR="002F31D1" w:rsidRPr="00140E21" w:rsidRDefault="002F31D1" w:rsidP="00F43AA6">
            <w:pPr>
              <w:pStyle w:val="TAL"/>
              <w:rPr>
                <w:rFonts w:eastAsia="SimSun"/>
                <w:lang w:eastAsia="zh-CN"/>
              </w:rPr>
            </w:pPr>
            <w:r>
              <w:rPr>
                <w:rFonts w:eastAsia="SimSun"/>
                <w:lang w:eastAsia="zh-CN"/>
              </w:rPr>
              <w:t>AMF, SMF, SMSF, NEF, 5G DDNMF</w:t>
            </w:r>
          </w:p>
        </w:tc>
      </w:tr>
      <w:tr w:rsidR="002F31D1" w:rsidRPr="00140E21" w14:paraId="676B2B23" w14:textId="77777777" w:rsidTr="00F43AA6">
        <w:tc>
          <w:tcPr>
            <w:tcW w:w="2498" w:type="dxa"/>
            <w:tcBorders>
              <w:top w:val="nil"/>
              <w:bottom w:val="single" w:sz="4" w:space="0" w:color="auto"/>
            </w:tcBorders>
          </w:tcPr>
          <w:p w14:paraId="76CC69AE" w14:textId="77777777" w:rsidR="002F31D1" w:rsidRPr="00140E21" w:rsidRDefault="002F31D1" w:rsidP="00F43AA6">
            <w:pPr>
              <w:pStyle w:val="TAL"/>
              <w:rPr>
                <w:rFonts w:eastAsia="SimSun"/>
                <w:lang w:eastAsia="zh-CN"/>
              </w:rPr>
            </w:pPr>
          </w:p>
        </w:tc>
        <w:tc>
          <w:tcPr>
            <w:tcW w:w="2897" w:type="dxa"/>
          </w:tcPr>
          <w:p w14:paraId="1AFF429B" w14:textId="77777777" w:rsidR="002F31D1" w:rsidRPr="00140E21" w:rsidRDefault="002F31D1" w:rsidP="00F43AA6">
            <w:pPr>
              <w:pStyle w:val="TAL"/>
              <w:rPr>
                <w:rFonts w:eastAsia="SimSun"/>
                <w:bCs/>
                <w:lang w:eastAsia="zh-CN"/>
              </w:rPr>
            </w:pPr>
            <w:r w:rsidRPr="00140E21">
              <w:rPr>
                <w:rFonts w:eastAsia="SimSun"/>
                <w:bCs/>
                <w:lang w:eastAsia="zh-CN"/>
              </w:rPr>
              <w:t>Info</w:t>
            </w:r>
          </w:p>
        </w:tc>
        <w:tc>
          <w:tcPr>
            <w:tcW w:w="1977" w:type="dxa"/>
          </w:tcPr>
          <w:p w14:paraId="4DAAFAAA"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335F3B1A" w14:textId="77777777" w:rsidR="002F31D1" w:rsidRPr="00140E21" w:rsidRDefault="002F31D1" w:rsidP="00F43AA6">
            <w:pPr>
              <w:pStyle w:val="TAL"/>
              <w:rPr>
                <w:rFonts w:eastAsia="SimSun"/>
                <w:lang w:eastAsia="zh-CN"/>
              </w:rPr>
            </w:pPr>
            <w:r w:rsidRPr="00140E21">
              <w:rPr>
                <w:rFonts w:eastAsia="SimSun"/>
                <w:lang w:eastAsia="zh-CN"/>
              </w:rPr>
              <w:t>AMF</w:t>
            </w:r>
            <w:r>
              <w:rPr>
                <w:rFonts w:eastAsia="SimSun"/>
                <w:lang w:eastAsia="zh-CN"/>
              </w:rPr>
              <w:t>, NEF</w:t>
            </w:r>
          </w:p>
        </w:tc>
      </w:tr>
      <w:tr w:rsidR="002F31D1" w:rsidRPr="00140E21" w14:paraId="6F6A7083" w14:textId="77777777" w:rsidTr="00F43AA6">
        <w:tc>
          <w:tcPr>
            <w:tcW w:w="2498" w:type="dxa"/>
            <w:tcBorders>
              <w:bottom w:val="nil"/>
            </w:tcBorders>
            <w:shd w:val="clear" w:color="auto" w:fill="auto"/>
          </w:tcPr>
          <w:p w14:paraId="1562BDA0" w14:textId="77777777" w:rsidR="002F31D1" w:rsidRPr="00140E21" w:rsidRDefault="002F31D1" w:rsidP="00F43AA6">
            <w:pPr>
              <w:pStyle w:val="TAL"/>
            </w:pPr>
            <w:r w:rsidRPr="00140E21">
              <w:rPr>
                <w:rFonts w:eastAsia="SimSun"/>
                <w:lang w:eastAsia="zh-CN"/>
              </w:rPr>
              <w:t>UE Context</w:t>
            </w:r>
          </w:p>
        </w:tc>
        <w:tc>
          <w:tcPr>
            <w:tcW w:w="2897" w:type="dxa"/>
          </w:tcPr>
          <w:p w14:paraId="081169C9" w14:textId="77777777" w:rsidR="002F31D1" w:rsidRPr="00140E21" w:rsidRDefault="002F31D1" w:rsidP="00F43AA6">
            <w:pPr>
              <w:pStyle w:val="TAL"/>
              <w:rPr>
                <w:rFonts w:eastAsia="SimSun"/>
                <w:lang w:eastAsia="zh-CN"/>
              </w:rPr>
            </w:pPr>
            <w:r w:rsidRPr="00140E21">
              <w:rPr>
                <w:rFonts w:eastAsia="SimSun"/>
                <w:bCs/>
                <w:lang w:eastAsia="zh-CN"/>
              </w:rPr>
              <w:t xml:space="preserve">Registration </w:t>
            </w:r>
          </w:p>
        </w:tc>
        <w:tc>
          <w:tcPr>
            <w:tcW w:w="1977" w:type="dxa"/>
          </w:tcPr>
          <w:p w14:paraId="1F140283"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5DB121CC" w14:textId="77777777" w:rsidR="002F31D1" w:rsidRPr="00140E21" w:rsidRDefault="002F31D1" w:rsidP="00F43AA6">
            <w:pPr>
              <w:pStyle w:val="TAL"/>
              <w:rPr>
                <w:rFonts w:eastAsia="SimSun"/>
                <w:lang w:eastAsia="zh-CN"/>
              </w:rPr>
            </w:pPr>
            <w:r w:rsidRPr="00140E21">
              <w:rPr>
                <w:rFonts w:eastAsia="SimSun"/>
                <w:lang w:eastAsia="zh-CN"/>
              </w:rPr>
              <w:t>AMF, SMF, SMSF</w:t>
            </w:r>
          </w:p>
        </w:tc>
      </w:tr>
      <w:tr w:rsidR="002F31D1" w:rsidRPr="00140E21" w14:paraId="43C60777" w14:textId="77777777" w:rsidTr="00F43AA6">
        <w:tc>
          <w:tcPr>
            <w:tcW w:w="2498" w:type="dxa"/>
            <w:tcBorders>
              <w:top w:val="nil"/>
              <w:bottom w:val="nil"/>
            </w:tcBorders>
            <w:shd w:val="clear" w:color="auto" w:fill="auto"/>
          </w:tcPr>
          <w:p w14:paraId="616B56E3" w14:textId="77777777" w:rsidR="002F31D1" w:rsidRPr="00140E21" w:rsidRDefault="002F31D1" w:rsidP="00F43AA6">
            <w:pPr>
              <w:pStyle w:val="TAL"/>
            </w:pPr>
            <w:r w:rsidRPr="00140E21">
              <w:rPr>
                <w:rFonts w:eastAsia="SimSun"/>
                <w:lang w:eastAsia="zh-CN"/>
              </w:rPr>
              <w:t>Management</w:t>
            </w:r>
          </w:p>
        </w:tc>
        <w:tc>
          <w:tcPr>
            <w:tcW w:w="2897" w:type="dxa"/>
          </w:tcPr>
          <w:p w14:paraId="6DF121B2" w14:textId="77777777" w:rsidR="002F31D1" w:rsidRPr="00140E21" w:rsidRDefault="002F31D1" w:rsidP="00F43AA6">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56A6A4B2"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Pr>
          <w:p w14:paraId="52092465" w14:textId="77777777" w:rsidR="002F31D1" w:rsidRPr="00140E21" w:rsidRDefault="002F31D1" w:rsidP="00F43AA6">
            <w:pPr>
              <w:pStyle w:val="TAL"/>
              <w:rPr>
                <w:rFonts w:eastAsia="SimSun"/>
                <w:lang w:eastAsia="zh-CN"/>
              </w:rPr>
            </w:pPr>
            <w:r w:rsidRPr="00140E21">
              <w:rPr>
                <w:rFonts w:eastAsia="SimSun"/>
                <w:lang w:eastAsia="zh-CN"/>
              </w:rPr>
              <w:t>AMF</w:t>
            </w:r>
          </w:p>
        </w:tc>
      </w:tr>
      <w:tr w:rsidR="002F31D1" w:rsidRPr="00140E21" w14:paraId="1BF7833C" w14:textId="77777777" w:rsidTr="00F43AA6">
        <w:tc>
          <w:tcPr>
            <w:tcW w:w="2498" w:type="dxa"/>
            <w:tcBorders>
              <w:top w:val="nil"/>
              <w:bottom w:val="nil"/>
            </w:tcBorders>
            <w:shd w:val="clear" w:color="auto" w:fill="auto"/>
          </w:tcPr>
          <w:p w14:paraId="1F1932BB" w14:textId="77777777" w:rsidR="002F31D1" w:rsidRPr="00140E21" w:rsidRDefault="002F31D1" w:rsidP="00F43AA6">
            <w:pPr>
              <w:pStyle w:val="TAL"/>
            </w:pPr>
            <w:r w:rsidRPr="00140E21">
              <w:rPr>
                <w:rFonts w:eastAsia="SimSun"/>
                <w:lang w:eastAsia="zh-CN"/>
              </w:rPr>
              <w:t>(UECM)</w:t>
            </w:r>
          </w:p>
        </w:tc>
        <w:tc>
          <w:tcPr>
            <w:tcW w:w="2897" w:type="dxa"/>
          </w:tcPr>
          <w:p w14:paraId="24BBE2E3" w14:textId="77777777" w:rsidR="002F31D1" w:rsidRPr="00140E21" w:rsidRDefault="002F31D1" w:rsidP="00F43AA6">
            <w:pPr>
              <w:pStyle w:val="TAL"/>
              <w:rPr>
                <w:rFonts w:eastAsia="SimSun"/>
                <w:bCs/>
                <w:lang w:eastAsia="zh-CN"/>
              </w:rPr>
            </w:pPr>
            <w:r w:rsidRPr="00140E21">
              <w:rPr>
                <w:rFonts w:eastAsia="SimSun"/>
                <w:lang w:eastAsia="zh-CN"/>
              </w:rPr>
              <w:t>Deregistration</w:t>
            </w:r>
          </w:p>
        </w:tc>
        <w:tc>
          <w:tcPr>
            <w:tcW w:w="1977" w:type="dxa"/>
          </w:tcPr>
          <w:p w14:paraId="56FBE5B8"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18A8BA15" w14:textId="77777777" w:rsidR="002F31D1" w:rsidRPr="00140E21" w:rsidRDefault="002F31D1" w:rsidP="00F43AA6">
            <w:pPr>
              <w:pStyle w:val="TAL"/>
              <w:rPr>
                <w:rFonts w:eastAsia="SimSun"/>
                <w:lang w:eastAsia="zh-CN"/>
              </w:rPr>
            </w:pPr>
            <w:r w:rsidRPr="00140E21">
              <w:rPr>
                <w:rFonts w:eastAsia="SimSun"/>
                <w:lang w:eastAsia="zh-CN"/>
              </w:rPr>
              <w:t>AMF, SMF, SMSF</w:t>
            </w:r>
          </w:p>
        </w:tc>
      </w:tr>
      <w:tr w:rsidR="002F31D1" w:rsidRPr="00140E21" w14:paraId="2DC55510" w14:textId="77777777" w:rsidTr="00F43AA6">
        <w:tc>
          <w:tcPr>
            <w:tcW w:w="2498" w:type="dxa"/>
            <w:tcBorders>
              <w:top w:val="nil"/>
              <w:bottom w:val="nil"/>
            </w:tcBorders>
            <w:shd w:val="clear" w:color="auto" w:fill="auto"/>
          </w:tcPr>
          <w:p w14:paraId="017252D7" w14:textId="77777777" w:rsidR="002F31D1" w:rsidRPr="00140E21" w:rsidRDefault="002F31D1" w:rsidP="00F43AA6">
            <w:pPr>
              <w:pStyle w:val="TAL"/>
            </w:pPr>
          </w:p>
        </w:tc>
        <w:tc>
          <w:tcPr>
            <w:tcW w:w="2897" w:type="dxa"/>
          </w:tcPr>
          <w:p w14:paraId="19E0C4DF" w14:textId="77777777" w:rsidR="002F31D1" w:rsidRPr="00140E21" w:rsidRDefault="002F31D1" w:rsidP="00F43AA6">
            <w:pPr>
              <w:pStyle w:val="TAL"/>
              <w:rPr>
                <w:rFonts w:eastAsia="SimSun"/>
                <w:lang w:eastAsia="zh-CN"/>
              </w:rPr>
            </w:pPr>
            <w:r w:rsidRPr="00140E21">
              <w:rPr>
                <w:rFonts w:eastAsia="SimSun"/>
                <w:bCs/>
                <w:lang w:eastAsia="zh-CN"/>
              </w:rPr>
              <w:t>Get</w:t>
            </w:r>
          </w:p>
        </w:tc>
        <w:tc>
          <w:tcPr>
            <w:tcW w:w="1977" w:type="dxa"/>
          </w:tcPr>
          <w:p w14:paraId="5EED4C6B"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50998D0F" w14:textId="77777777" w:rsidR="002F31D1" w:rsidRPr="00140E21" w:rsidRDefault="002F31D1" w:rsidP="00F43AA6">
            <w:pPr>
              <w:pStyle w:val="TAL"/>
              <w:rPr>
                <w:rFonts w:eastAsia="SimSun"/>
                <w:lang w:eastAsia="zh-CN"/>
              </w:rPr>
            </w:pPr>
            <w:r w:rsidRPr="00140E21">
              <w:rPr>
                <w:rFonts w:eastAsia="SimSun"/>
                <w:lang w:eastAsia="zh-CN"/>
              </w:rPr>
              <w:t>NEF, SMSF, GMLC</w:t>
            </w:r>
            <w:r>
              <w:rPr>
                <w:rFonts w:eastAsia="SimSun"/>
                <w:lang w:eastAsia="zh-CN"/>
              </w:rPr>
              <w:t>, NWDAF, SMF</w:t>
            </w:r>
          </w:p>
        </w:tc>
      </w:tr>
      <w:tr w:rsidR="002F31D1" w:rsidRPr="00140E21" w14:paraId="548B270D" w14:textId="77777777" w:rsidTr="00F43AA6">
        <w:tc>
          <w:tcPr>
            <w:tcW w:w="2498" w:type="dxa"/>
            <w:tcBorders>
              <w:top w:val="nil"/>
              <w:bottom w:val="nil"/>
            </w:tcBorders>
            <w:shd w:val="clear" w:color="auto" w:fill="auto"/>
          </w:tcPr>
          <w:p w14:paraId="065D0DC6" w14:textId="77777777" w:rsidR="002F31D1" w:rsidRPr="00140E21" w:rsidRDefault="002F31D1" w:rsidP="00F43AA6">
            <w:pPr>
              <w:pStyle w:val="TAL"/>
            </w:pPr>
          </w:p>
        </w:tc>
        <w:tc>
          <w:tcPr>
            <w:tcW w:w="2897" w:type="dxa"/>
          </w:tcPr>
          <w:p w14:paraId="3AE618EE" w14:textId="77777777" w:rsidR="002F31D1" w:rsidRPr="00140E21" w:rsidRDefault="002F31D1" w:rsidP="00F43AA6">
            <w:pPr>
              <w:pStyle w:val="TAL"/>
              <w:rPr>
                <w:rFonts w:eastAsia="SimSun"/>
                <w:lang w:eastAsia="zh-CN"/>
              </w:rPr>
            </w:pPr>
            <w:r w:rsidRPr="00140E21">
              <w:rPr>
                <w:rFonts w:eastAsia="SimSun"/>
                <w:lang w:eastAsia="zh-CN"/>
              </w:rPr>
              <w:t>Update</w:t>
            </w:r>
          </w:p>
        </w:tc>
        <w:tc>
          <w:tcPr>
            <w:tcW w:w="1977" w:type="dxa"/>
          </w:tcPr>
          <w:p w14:paraId="28573E8D"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360763C4" w14:textId="706CF52E" w:rsidR="002F31D1" w:rsidRPr="00140E21" w:rsidRDefault="002F31D1" w:rsidP="00F43AA6">
            <w:pPr>
              <w:pStyle w:val="TAL"/>
              <w:rPr>
                <w:rFonts w:eastAsia="SimSun"/>
                <w:lang w:eastAsia="zh-CN"/>
              </w:rPr>
            </w:pPr>
            <w:r w:rsidRPr="00140E21">
              <w:rPr>
                <w:rFonts w:eastAsia="SimSun"/>
                <w:lang w:eastAsia="zh-CN"/>
              </w:rPr>
              <w:t>AMF, SMF</w:t>
            </w:r>
            <w:ins w:id="43" w:author="Hannu Hietalahti (Nokia)" w:date="2023-05-24T19:28:00Z">
              <w:r>
                <w:rPr>
                  <w:rFonts w:eastAsia="SimSun"/>
                  <w:lang w:eastAsia="zh-CN"/>
                </w:rPr>
                <w:t>, SMSF</w:t>
              </w:r>
            </w:ins>
          </w:p>
        </w:tc>
      </w:tr>
      <w:tr w:rsidR="002F31D1" w:rsidRPr="00140E21" w14:paraId="4A50904E" w14:textId="77777777" w:rsidTr="00F43AA6">
        <w:tc>
          <w:tcPr>
            <w:tcW w:w="2498" w:type="dxa"/>
            <w:tcBorders>
              <w:top w:val="nil"/>
              <w:bottom w:val="nil"/>
            </w:tcBorders>
            <w:shd w:val="clear" w:color="auto" w:fill="auto"/>
          </w:tcPr>
          <w:p w14:paraId="7965F72F" w14:textId="77777777" w:rsidR="002F31D1" w:rsidRPr="00140E21" w:rsidRDefault="002F31D1" w:rsidP="00F43AA6">
            <w:pPr>
              <w:pStyle w:val="TAL"/>
            </w:pPr>
          </w:p>
        </w:tc>
        <w:tc>
          <w:tcPr>
            <w:tcW w:w="2897" w:type="dxa"/>
          </w:tcPr>
          <w:p w14:paraId="57C8C1A1" w14:textId="77777777" w:rsidR="002F31D1" w:rsidRPr="00140E21" w:rsidRDefault="002F31D1" w:rsidP="00F43AA6">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4BB92B8F"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Pr>
          <w:p w14:paraId="19C8E046" w14:textId="77777777" w:rsidR="002F31D1" w:rsidRPr="00140E21" w:rsidRDefault="002F31D1" w:rsidP="00F43AA6">
            <w:pPr>
              <w:pStyle w:val="TAL"/>
              <w:rPr>
                <w:rFonts w:eastAsia="SimSun"/>
                <w:lang w:eastAsia="zh-CN"/>
              </w:rPr>
            </w:pPr>
            <w:r w:rsidRPr="00140E21">
              <w:rPr>
                <w:rFonts w:eastAsia="SimSun"/>
                <w:lang w:eastAsia="zh-CN"/>
              </w:rPr>
              <w:t>AMF, SMF</w:t>
            </w:r>
          </w:p>
        </w:tc>
      </w:tr>
      <w:tr w:rsidR="002F31D1" w:rsidRPr="00140E21" w14:paraId="76DA649B" w14:textId="77777777" w:rsidTr="00F43AA6">
        <w:tc>
          <w:tcPr>
            <w:tcW w:w="2498" w:type="dxa"/>
            <w:tcBorders>
              <w:top w:val="nil"/>
              <w:bottom w:val="single" w:sz="4" w:space="0" w:color="auto"/>
            </w:tcBorders>
            <w:shd w:val="clear" w:color="auto" w:fill="auto"/>
          </w:tcPr>
          <w:p w14:paraId="0FBCE6FE" w14:textId="77777777" w:rsidR="002F31D1" w:rsidRPr="00140E21" w:rsidRDefault="002F31D1" w:rsidP="00F43AA6">
            <w:pPr>
              <w:pStyle w:val="TAL"/>
            </w:pPr>
          </w:p>
        </w:tc>
        <w:tc>
          <w:tcPr>
            <w:tcW w:w="2897" w:type="dxa"/>
          </w:tcPr>
          <w:p w14:paraId="5CF64BE7" w14:textId="77777777" w:rsidR="002F31D1" w:rsidRPr="00140E21" w:rsidRDefault="002F31D1" w:rsidP="00F43AA6">
            <w:pPr>
              <w:pStyle w:val="TAL"/>
              <w:rPr>
                <w:rFonts w:eastAsia="SimSun"/>
                <w:lang w:eastAsia="zh-CN"/>
              </w:rPr>
            </w:pPr>
            <w:proofErr w:type="spellStart"/>
            <w:r>
              <w:rPr>
                <w:rFonts w:eastAsia="SimSun"/>
                <w:lang w:eastAsia="zh-CN"/>
              </w:rPr>
              <w:t>SendRoutingInfoForSM</w:t>
            </w:r>
            <w:proofErr w:type="spellEnd"/>
          </w:p>
        </w:tc>
        <w:tc>
          <w:tcPr>
            <w:tcW w:w="1977" w:type="dxa"/>
          </w:tcPr>
          <w:p w14:paraId="6FCACE82" w14:textId="77777777" w:rsidR="002F31D1" w:rsidRPr="00140E21" w:rsidRDefault="002F31D1" w:rsidP="00F43AA6">
            <w:pPr>
              <w:pStyle w:val="TAL"/>
              <w:rPr>
                <w:rFonts w:eastAsia="SimSun"/>
                <w:lang w:eastAsia="zh-CN"/>
              </w:rPr>
            </w:pPr>
            <w:r>
              <w:rPr>
                <w:rFonts w:eastAsia="SimSun"/>
                <w:lang w:eastAsia="zh-CN"/>
              </w:rPr>
              <w:t>Request/Response</w:t>
            </w:r>
          </w:p>
        </w:tc>
        <w:tc>
          <w:tcPr>
            <w:tcW w:w="1701" w:type="dxa"/>
          </w:tcPr>
          <w:p w14:paraId="52613927" w14:textId="77777777" w:rsidR="002F31D1" w:rsidRPr="00140E21" w:rsidRDefault="002F31D1" w:rsidP="00F43AA6">
            <w:pPr>
              <w:pStyle w:val="TAL"/>
              <w:rPr>
                <w:rFonts w:eastAsia="SimSun"/>
                <w:lang w:eastAsia="zh-CN"/>
              </w:rPr>
            </w:pPr>
            <w:r>
              <w:rPr>
                <w:rFonts w:eastAsia="SimSun"/>
                <w:lang w:eastAsia="zh-CN"/>
              </w:rPr>
              <w:t>SMS-GMSC</w:t>
            </w:r>
          </w:p>
        </w:tc>
      </w:tr>
      <w:tr w:rsidR="002F31D1" w:rsidRPr="00140E21" w14:paraId="485F18B8" w14:textId="77777777" w:rsidTr="00F43AA6">
        <w:tc>
          <w:tcPr>
            <w:tcW w:w="2498" w:type="dxa"/>
            <w:tcBorders>
              <w:bottom w:val="nil"/>
            </w:tcBorders>
          </w:tcPr>
          <w:p w14:paraId="33528D8A" w14:textId="77777777" w:rsidR="002F31D1" w:rsidRPr="00140E21" w:rsidRDefault="002F31D1" w:rsidP="00F43AA6">
            <w:pPr>
              <w:pStyle w:val="TAL"/>
            </w:pPr>
            <w:r w:rsidRPr="00140E21">
              <w:rPr>
                <w:rFonts w:eastAsia="SimSun"/>
                <w:lang w:eastAsia="zh-CN"/>
              </w:rPr>
              <w:t>UE</w:t>
            </w:r>
          </w:p>
        </w:tc>
        <w:tc>
          <w:tcPr>
            <w:tcW w:w="2897" w:type="dxa"/>
          </w:tcPr>
          <w:p w14:paraId="010CAB19" w14:textId="77777777" w:rsidR="002F31D1" w:rsidRPr="00140E21" w:rsidRDefault="002F31D1" w:rsidP="00F43AA6">
            <w:pPr>
              <w:pStyle w:val="TAL"/>
              <w:rPr>
                <w:rFonts w:eastAsia="SimSun"/>
                <w:lang w:eastAsia="zh-CN"/>
              </w:rPr>
            </w:pPr>
            <w:r w:rsidRPr="00140E21">
              <w:rPr>
                <w:rFonts w:eastAsia="SimSun"/>
                <w:bCs/>
                <w:lang w:eastAsia="zh-CN"/>
              </w:rPr>
              <w:t>Get</w:t>
            </w:r>
          </w:p>
        </w:tc>
        <w:tc>
          <w:tcPr>
            <w:tcW w:w="1977" w:type="dxa"/>
          </w:tcPr>
          <w:p w14:paraId="5E0C87E4"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21C61D4F" w14:textId="77777777" w:rsidR="002F31D1" w:rsidRPr="00140E21" w:rsidRDefault="002F31D1" w:rsidP="00F43AA6">
            <w:pPr>
              <w:pStyle w:val="TAL"/>
              <w:rPr>
                <w:rFonts w:eastAsia="SimSun"/>
                <w:lang w:eastAsia="zh-CN"/>
              </w:rPr>
            </w:pPr>
            <w:r w:rsidRPr="00140E21">
              <w:rPr>
                <w:rFonts w:eastAsia="SimSun"/>
                <w:lang w:eastAsia="zh-CN"/>
              </w:rPr>
              <w:t>AUSF</w:t>
            </w:r>
          </w:p>
        </w:tc>
      </w:tr>
      <w:tr w:rsidR="002F31D1" w:rsidRPr="00140E21" w14:paraId="160D910B" w14:textId="77777777" w:rsidTr="00F43AA6">
        <w:tc>
          <w:tcPr>
            <w:tcW w:w="2498" w:type="dxa"/>
            <w:tcBorders>
              <w:top w:val="nil"/>
              <w:bottom w:val="single" w:sz="4" w:space="0" w:color="auto"/>
            </w:tcBorders>
          </w:tcPr>
          <w:p w14:paraId="03442D74" w14:textId="77777777" w:rsidR="002F31D1" w:rsidRPr="00140E21" w:rsidRDefault="002F31D1" w:rsidP="00F43AA6">
            <w:pPr>
              <w:pStyle w:val="TAL"/>
              <w:rPr>
                <w:rFonts w:eastAsia="SimSun"/>
                <w:lang w:eastAsia="zh-CN"/>
              </w:rPr>
            </w:pPr>
            <w:r w:rsidRPr="00140E21">
              <w:rPr>
                <w:rFonts w:eastAsia="SimSun"/>
                <w:lang w:eastAsia="zh-CN"/>
              </w:rPr>
              <w:t>Authentication</w:t>
            </w:r>
          </w:p>
        </w:tc>
        <w:tc>
          <w:tcPr>
            <w:tcW w:w="2897" w:type="dxa"/>
          </w:tcPr>
          <w:p w14:paraId="6990701D" w14:textId="77777777" w:rsidR="002F31D1" w:rsidRPr="00140E21" w:rsidDel="00213D47" w:rsidRDefault="002F31D1" w:rsidP="00F43AA6">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6529F27C"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154869BF" w14:textId="77777777" w:rsidR="002F31D1" w:rsidRPr="00140E21" w:rsidRDefault="002F31D1" w:rsidP="00F43AA6">
            <w:pPr>
              <w:pStyle w:val="TAL"/>
              <w:rPr>
                <w:rFonts w:eastAsia="SimSun"/>
                <w:lang w:eastAsia="zh-CN"/>
              </w:rPr>
            </w:pPr>
            <w:r w:rsidRPr="00140E21">
              <w:rPr>
                <w:rFonts w:eastAsia="SimSun"/>
                <w:lang w:eastAsia="zh-CN"/>
              </w:rPr>
              <w:t>AUSF</w:t>
            </w:r>
          </w:p>
        </w:tc>
      </w:tr>
      <w:tr w:rsidR="002F31D1" w:rsidRPr="00140E21" w14:paraId="4748092B" w14:textId="77777777" w:rsidTr="00F43AA6">
        <w:tc>
          <w:tcPr>
            <w:tcW w:w="2498" w:type="dxa"/>
            <w:tcBorders>
              <w:bottom w:val="nil"/>
            </w:tcBorders>
            <w:shd w:val="clear" w:color="auto" w:fill="auto"/>
          </w:tcPr>
          <w:p w14:paraId="2181FF81" w14:textId="77777777" w:rsidR="002F31D1" w:rsidRPr="00140E21" w:rsidRDefault="002F31D1" w:rsidP="00F43AA6">
            <w:pPr>
              <w:pStyle w:val="TAL"/>
            </w:pPr>
            <w:proofErr w:type="spellStart"/>
            <w:r w:rsidRPr="00140E21">
              <w:rPr>
                <w:rFonts w:eastAsia="SimSun"/>
                <w:lang w:eastAsia="zh-CN"/>
              </w:rPr>
              <w:t>EventExposure</w:t>
            </w:r>
            <w:proofErr w:type="spellEnd"/>
          </w:p>
        </w:tc>
        <w:tc>
          <w:tcPr>
            <w:tcW w:w="2897" w:type="dxa"/>
          </w:tcPr>
          <w:p w14:paraId="1333CDA9" w14:textId="77777777" w:rsidR="002F31D1" w:rsidRPr="00140E21" w:rsidRDefault="002F31D1" w:rsidP="00F43AA6">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5657F0C"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Pr>
          <w:p w14:paraId="61C7C11B" w14:textId="77777777" w:rsidR="002F31D1" w:rsidRPr="00140E21" w:rsidRDefault="002F31D1" w:rsidP="00F43AA6">
            <w:pPr>
              <w:pStyle w:val="TAL"/>
              <w:rPr>
                <w:rFonts w:eastAsia="SimSun"/>
                <w:lang w:eastAsia="zh-CN"/>
              </w:rPr>
            </w:pPr>
            <w:r w:rsidRPr="00140E21">
              <w:rPr>
                <w:rFonts w:eastAsia="SimSun"/>
                <w:lang w:eastAsia="zh-CN"/>
              </w:rPr>
              <w:t>NEF (NOTE)</w:t>
            </w:r>
            <w:r>
              <w:rPr>
                <w:rFonts w:eastAsia="SimSun"/>
                <w:lang w:eastAsia="zh-CN"/>
              </w:rPr>
              <w:t>, NWDAF, SMS-GMSC</w:t>
            </w:r>
          </w:p>
        </w:tc>
      </w:tr>
      <w:tr w:rsidR="002F31D1" w:rsidRPr="00140E21" w14:paraId="4A8D0D8B" w14:textId="77777777" w:rsidTr="00F43AA6">
        <w:tc>
          <w:tcPr>
            <w:tcW w:w="2498" w:type="dxa"/>
            <w:tcBorders>
              <w:top w:val="nil"/>
              <w:bottom w:val="nil"/>
            </w:tcBorders>
            <w:shd w:val="clear" w:color="auto" w:fill="auto"/>
          </w:tcPr>
          <w:p w14:paraId="319480BA" w14:textId="77777777" w:rsidR="002F31D1" w:rsidRPr="00140E21" w:rsidRDefault="002F31D1" w:rsidP="00F43AA6">
            <w:pPr>
              <w:pStyle w:val="TAL"/>
              <w:rPr>
                <w:rFonts w:eastAsia="SimSun"/>
                <w:lang w:eastAsia="zh-CN"/>
              </w:rPr>
            </w:pPr>
          </w:p>
        </w:tc>
        <w:tc>
          <w:tcPr>
            <w:tcW w:w="2897" w:type="dxa"/>
          </w:tcPr>
          <w:p w14:paraId="291B2BB3" w14:textId="77777777" w:rsidR="002F31D1" w:rsidRPr="00140E21" w:rsidDel="00213D47" w:rsidRDefault="002F31D1" w:rsidP="00F43AA6">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12683A7C" w14:textId="77777777" w:rsidR="002F31D1" w:rsidRPr="00140E21" w:rsidRDefault="002F31D1" w:rsidP="00F43AA6">
            <w:pPr>
              <w:pStyle w:val="TAL"/>
              <w:rPr>
                <w:rFonts w:eastAsia="SimSun"/>
                <w:lang w:eastAsia="zh-CN"/>
              </w:rPr>
            </w:pPr>
          </w:p>
        </w:tc>
        <w:tc>
          <w:tcPr>
            <w:tcW w:w="1701" w:type="dxa"/>
          </w:tcPr>
          <w:p w14:paraId="43987353" w14:textId="77777777" w:rsidR="002F31D1" w:rsidRPr="00140E21" w:rsidRDefault="002F31D1" w:rsidP="00F43AA6">
            <w:pPr>
              <w:pStyle w:val="TAL"/>
              <w:rPr>
                <w:rFonts w:eastAsia="SimSun"/>
                <w:lang w:eastAsia="zh-CN"/>
              </w:rPr>
            </w:pPr>
            <w:r w:rsidRPr="00140E21">
              <w:rPr>
                <w:rFonts w:eastAsia="SimSun"/>
                <w:lang w:eastAsia="zh-CN"/>
              </w:rPr>
              <w:t>NEF (NOTE)</w:t>
            </w:r>
            <w:r>
              <w:rPr>
                <w:rFonts w:eastAsia="SimSun"/>
                <w:lang w:eastAsia="zh-CN"/>
              </w:rPr>
              <w:t>, NWDAF, SMS-GMSC</w:t>
            </w:r>
          </w:p>
        </w:tc>
      </w:tr>
      <w:tr w:rsidR="002F31D1" w:rsidRPr="00140E21" w14:paraId="02B33276" w14:textId="77777777" w:rsidTr="00F43AA6">
        <w:tc>
          <w:tcPr>
            <w:tcW w:w="2498" w:type="dxa"/>
            <w:tcBorders>
              <w:top w:val="nil"/>
              <w:bottom w:val="nil"/>
            </w:tcBorders>
            <w:shd w:val="clear" w:color="auto" w:fill="auto"/>
          </w:tcPr>
          <w:p w14:paraId="204D77E6" w14:textId="77777777" w:rsidR="002F31D1" w:rsidRPr="00140E21" w:rsidRDefault="002F31D1" w:rsidP="00F43AA6">
            <w:pPr>
              <w:pStyle w:val="TAL"/>
              <w:rPr>
                <w:rFonts w:eastAsia="SimSun"/>
                <w:lang w:eastAsia="zh-CN"/>
              </w:rPr>
            </w:pPr>
          </w:p>
        </w:tc>
        <w:tc>
          <w:tcPr>
            <w:tcW w:w="2897" w:type="dxa"/>
          </w:tcPr>
          <w:p w14:paraId="56FD6355" w14:textId="77777777" w:rsidR="002F31D1" w:rsidRPr="00140E21" w:rsidDel="00213D47" w:rsidRDefault="002F31D1" w:rsidP="00F43AA6">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51D8973C" w14:textId="77777777" w:rsidR="002F31D1" w:rsidRPr="00140E21" w:rsidRDefault="002F31D1" w:rsidP="00F43AA6">
            <w:pPr>
              <w:pStyle w:val="TAL"/>
              <w:rPr>
                <w:rFonts w:eastAsia="SimSun"/>
                <w:lang w:eastAsia="zh-CN"/>
              </w:rPr>
            </w:pPr>
          </w:p>
        </w:tc>
        <w:tc>
          <w:tcPr>
            <w:tcW w:w="1701" w:type="dxa"/>
          </w:tcPr>
          <w:p w14:paraId="7D2EAD16" w14:textId="77777777" w:rsidR="002F31D1" w:rsidRPr="00140E21" w:rsidRDefault="002F31D1" w:rsidP="00F43AA6">
            <w:pPr>
              <w:pStyle w:val="TAL"/>
              <w:rPr>
                <w:rFonts w:eastAsia="SimSun"/>
                <w:lang w:eastAsia="zh-CN"/>
              </w:rPr>
            </w:pPr>
            <w:r w:rsidRPr="00140E21">
              <w:rPr>
                <w:rFonts w:eastAsia="SimSun"/>
                <w:lang w:eastAsia="zh-CN"/>
              </w:rPr>
              <w:t>NEF (NOTE)</w:t>
            </w:r>
            <w:r>
              <w:rPr>
                <w:rFonts w:eastAsia="SimSun"/>
                <w:lang w:eastAsia="zh-CN"/>
              </w:rPr>
              <w:t>, NWDAF, SMS-GMSC</w:t>
            </w:r>
          </w:p>
        </w:tc>
      </w:tr>
      <w:tr w:rsidR="002F31D1" w:rsidRPr="00140E21" w14:paraId="33A75B2B" w14:textId="77777777" w:rsidTr="00F43AA6">
        <w:tc>
          <w:tcPr>
            <w:tcW w:w="2498" w:type="dxa"/>
            <w:tcBorders>
              <w:top w:val="nil"/>
              <w:bottom w:val="single" w:sz="4" w:space="0" w:color="auto"/>
            </w:tcBorders>
            <w:shd w:val="clear" w:color="auto" w:fill="auto"/>
          </w:tcPr>
          <w:p w14:paraId="2FA389F2" w14:textId="77777777" w:rsidR="002F31D1" w:rsidRPr="00140E21" w:rsidRDefault="002F31D1" w:rsidP="00F43AA6">
            <w:pPr>
              <w:pStyle w:val="TAL"/>
              <w:rPr>
                <w:rFonts w:eastAsia="SimSun"/>
                <w:lang w:eastAsia="zh-CN"/>
              </w:rPr>
            </w:pPr>
          </w:p>
        </w:tc>
        <w:tc>
          <w:tcPr>
            <w:tcW w:w="2897" w:type="dxa"/>
          </w:tcPr>
          <w:p w14:paraId="2FEFE1C8" w14:textId="77777777" w:rsidR="002F31D1" w:rsidRPr="00140E21" w:rsidDel="00213D47" w:rsidRDefault="002F31D1" w:rsidP="00F43AA6">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20B59079" w14:textId="77777777" w:rsidR="002F31D1" w:rsidRPr="00140E21" w:rsidRDefault="002F31D1" w:rsidP="00F43AA6">
            <w:pPr>
              <w:pStyle w:val="TAL"/>
              <w:rPr>
                <w:rFonts w:eastAsia="SimSun"/>
                <w:lang w:eastAsia="zh-CN"/>
              </w:rPr>
            </w:pPr>
          </w:p>
        </w:tc>
        <w:tc>
          <w:tcPr>
            <w:tcW w:w="1701" w:type="dxa"/>
          </w:tcPr>
          <w:p w14:paraId="70742B20" w14:textId="77777777" w:rsidR="002F31D1" w:rsidRPr="00140E21" w:rsidRDefault="002F31D1" w:rsidP="00F43AA6">
            <w:pPr>
              <w:pStyle w:val="TAL"/>
              <w:rPr>
                <w:rFonts w:eastAsia="SimSun"/>
                <w:lang w:eastAsia="zh-CN"/>
              </w:rPr>
            </w:pPr>
            <w:r>
              <w:rPr>
                <w:rFonts w:eastAsia="SimSun"/>
                <w:lang w:eastAsia="zh-CN"/>
              </w:rPr>
              <w:t>NEF (NOTE), NWDAF, SMS-GMSC</w:t>
            </w:r>
          </w:p>
        </w:tc>
      </w:tr>
      <w:tr w:rsidR="002F31D1" w:rsidRPr="00140E21" w14:paraId="03AA9A91" w14:textId="77777777" w:rsidTr="00F43AA6">
        <w:tc>
          <w:tcPr>
            <w:tcW w:w="2498" w:type="dxa"/>
            <w:tcBorders>
              <w:bottom w:val="nil"/>
            </w:tcBorders>
          </w:tcPr>
          <w:p w14:paraId="366153DE" w14:textId="77777777" w:rsidR="002F31D1" w:rsidRPr="00140E21" w:rsidRDefault="002F31D1" w:rsidP="00F43AA6">
            <w:pPr>
              <w:pStyle w:val="TAL"/>
            </w:pPr>
            <w:r w:rsidRPr="00140E21">
              <w:t>Parameter</w:t>
            </w:r>
          </w:p>
        </w:tc>
        <w:tc>
          <w:tcPr>
            <w:tcW w:w="2897" w:type="dxa"/>
          </w:tcPr>
          <w:p w14:paraId="4EDB3DEB" w14:textId="77777777" w:rsidR="002F31D1" w:rsidRPr="00140E21" w:rsidRDefault="002F31D1" w:rsidP="00F43AA6">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E34B25"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69C69E0F" w14:textId="77777777" w:rsidR="002F31D1" w:rsidRPr="00140E21" w:rsidRDefault="002F31D1" w:rsidP="00F43AA6">
            <w:pPr>
              <w:pStyle w:val="TAL"/>
              <w:rPr>
                <w:rFonts w:eastAsia="SimSun"/>
                <w:lang w:eastAsia="zh-CN"/>
              </w:rPr>
            </w:pPr>
            <w:r w:rsidRPr="00140E21">
              <w:rPr>
                <w:rFonts w:eastAsia="SimSun"/>
                <w:lang w:eastAsia="zh-CN"/>
              </w:rPr>
              <w:t>NEF</w:t>
            </w:r>
            <w:r>
              <w:rPr>
                <w:rFonts w:eastAsia="SimSun"/>
                <w:lang w:eastAsia="zh-CN"/>
              </w:rPr>
              <w:t>, AMF</w:t>
            </w:r>
          </w:p>
        </w:tc>
      </w:tr>
      <w:tr w:rsidR="002F31D1" w:rsidRPr="00140E21" w14:paraId="37614675" w14:textId="77777777" w:rsidTr="00F43AA6">
        <w:tc>
          <w:tcPr>
            <w:tcW w:w="2498" w:type="dxa"/>
            <w:tcBorders>
              <w:top w:val="nil"/>
              <w:bottom w:val="nil"/>
            </w:tcBorders>
          </w:tcPr>
          <w:p w14:paraId="42F85C7B" w14:textId="77777777" w:rsidR="002F31D1" w:rsidRPr="00140E21" w:rsidRDefault="002F31D1" w:rsidP="00F43AA6">
            <w:pPr>
              <w:pStyle w:val="TAL"/>
              <w:rPr>
                <w:rFonts w:eastAsia="SimSun"/>
                <w:lang w:eastAsia="zh-CN"/>
              </w:rPr>
            </w:pPr>
            <w:r w:rsidRPr="00140E21">
              <w:t>Provision</w:t>
            </w:r>
          </w:p>
        </w:tc>
        <w:tc>
          <w:tcPr>
            <w:tcW w:w="2897" w:type="dxa"/>
          </w:tcPr>
          <w:p w14:paraId="4D00B02D" w14:textId="77777777" w:rsidR="002F31D1" w:rsidRPr="00140E21" w:rsidDel="00213D47" w:rsidRDefault="002F31D1" w:rsidP="00F43AA6">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2E7391DB"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22AF3A6E"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6B5A2C5E" w14:textId="77777777" w:rsidTr="00F43AA6">
        <w:tc>
          <w:tcPr>
            <w:tcW w:w="2498" w:type="dxa"/>
            <w:tcBorders>
              <w:top w:val="nil"/>
              <w:bottom w:val="nil"/>
            </w:tcBorders>
          </w:tcPr>
          <w:p w14:paraId="29D8CEB2" w14:textId="77777777" w:rsidR="002F31D1" w:rsidRPr="00140E21" w:rsidRDefault="002F31D1" w:rsidP="00F43AA6">
            <w:pPr>
              <w:pStyle w:val="TAL"/>
              <w:rPr>
                <w:rFonts w:eastAsia="SimSun"/>
                <w:lang w:eastAsia="zh-CN"/>
              </w:rPr>
            </w:pPr>
          </w:p>
        </w:tc>
        <w:tc>
          <w:tcPr>
            <w:tcW w:w="2897" w:type="dxa"/>
          </w:tcPr>
          <w:p w14:paraId="7D7E547B" w14:textId="77777777" w:rsidR="002F31D1" w:rsidRPr="00140E21" w:rsidDel="00213D47" w:rsidRDefault="002F31D1" w:rsidP="00F43AA6">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27C005F"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1A2728F0"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49EECA8B" w14:textId="77777777" w:rsidTr="00F43AA6">
        <w:tc>
          <w:tcPr>
            <w:tcW w:w="2498" w:type="dxa"/>
            <w:tcBorders>
              <w:top w:val="nil"/>
              <w:bottom w:val="single" w:sz="4" w:space="0" w:color="auto"/>
            </w:tcBorders>
          </w:tcPr>
          <w:p w14:paraId="7D65004A" w14:textId="77777777" w:rsidR="002F31D1" w:rsidRPr="00140E21" w:rsidRDefault="002F31D1" w:rsidP="00F43AA6">
            <w:pPr>
              <w:pStyle w:val="TAL"/>
              <w:rPr>
                <w:rFonts w:eastAsia="SimSun"/>
                <w:lang w:eastAsia="zh-CN"/>
              </w:rPr>
            </w:pPr>
          </w:p>
        </w:tc>
        <w:tc>
          <w:tcPr>
            <w:tcW w:w="2897" w:type="dxa"/>
          </w:tcPr>
          <w:p w14:paraId="26C917B0" w14:textId="77777777" w:rsidR="002F31D1" w:rsidRPr="00140E21" w:rsidDel="00213D47" w:rsidRDefault="002F31D1" w:rsidP="00F43AA6">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0B9E77B5"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59631A24"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3C99CB92" w14:textId="77777777" w:rsidTr="00F43AA6">
        <w:tc>
          <w:tcPr>
            <w:tcW w:w="2498" w:type="dxa"/>
            <w:tcBorders>
              <w:top w:val="single" w:sz="4" w:space="0" w:color="auto"/>
              <w:bottom w:val="nil"/>
            </w:tcBorders>
          </w:tcPr>
          <w:p w14:paraId="68DD0CD0" w14:textId="77777777" w:rsidR="002F31D1" w:rsidRPr="00140E21" w:rsidRDefault="002F31D1" w:rsidP="00F43AA6">
            <w:pPr>
              <w:pStyle w:val="TAL"/>
            </w:pPr>
            <w:proofErr w:type="spellStart"/>
            <w:r w:rsidRPr="00140E21">
              <w:t>NIDDAuthorisation</w:t>
            </w:r>
            <w:proofErr w:type="spellEnd"/>
          </w:p>
        </w:tc>
        <w:tc>
          <w:tcPr>
            <w:tcW w:w="2897" w:type="dxa"/>
          </w:tcPr>
          <w:p w14:paraId="03416AFF" w14:textId="77777777" w:rsidR="002F31D1" w:rsidRPr="00140E21" w:rsidRDefault="002F31D1" w:rsidP="00F43AA6">
            <w:pPr>
              <w:pStyle w:val="TAL"/>
              <w:rPr>
                <w:rFonts w:eastAsia="SimSun"/>
                <w:lang w:eastAsia="zh-CN"/>
              </w:rPr>
            </w:pPr>
            <w:r w:rsidRPr="00140E21">
              <w:rPr>
                <w:rFonts w:eastAsia="SimSun"/>
                <w:lang w:eastAsia="zh-CN"/>
              </w:rPr>
              <w:t>Get</w:t>
            </w:r>
          </w:p>
        </w:tc>
        <w:tc>
          <w:tcPr>
            <w:tcW w:w="1977" w:type="dxa"/>
          </w:tcPr>
          <w:p w14:paraId="7FB26D88"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7B2103C0"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5E69BBC0" w14:textId="77777777" w:rsidTr="00F43AA6">
        <w:tc>
          <w:tcPr>
            <w:tcW w:w="2498" w:type="dxa"/>
            <w:tcBorders>
              <w:top w:val="nil"/>
              <w:bottom w:val="single" w:sz="4" w:space="0" w:color="auto"/>
            </w:tcBorders>
          </w:tcPr>
          <w:p w14:paraId="73236C63" w14:textId="77777777" w:rsidR="002F31D1" w:rsidRPr="00140E21" w:rsidRDefault="002F31D1" w:rsidP="00F43AA6">
            <w:pPr>
              <w:pStyle w:val="TAL"/>
            </w:pPr>
          </w:p>
        </w:tc>
        <w:tc>
          <w:tcPr>
            <w:tcW w:w="2897" w:type="dxa"/>
            <w:tcBorders>
              <w:bottom w:val="single" w:sz="4" w:space="0" w:color="auto"/>
            </w:tcBorders>
          </w:tcPr>
          <w:p w14:paraId="310215B1" w14:textId="77777777" w:rsidR="002F31D1" w:rsidRPr="00140E21" w:rsidRDefault="002F31D1" w:rsidP="00F43AA6">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3806E75E"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7BE6C03C"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1B6DDB55" w14:textId="77777777" w:rsidTr="00F43AA6">
        <w:tc>
          <w:tcPr>
            <w:tcW w:w="2498" w:type="dxa"/>
            <w:tcBorders>
              <w:top w:val="single" w:sz="4" w:space="0" w:color="auto"/>
              <w:bottom w:val="nil"/>
            </w:tcBorders>
          </w:tcPr>
          <w:p w14:paraId="19549BA1" w14:textId="77777777" w:rsidR="002F31D1" w:rsidRPr="00140E21" w:rsidRDefault="002F31D1" w:rsidP="00F43AA6">
            <w:pPr>
              <w:pStyle w:val="TAL"/>
            </w:pPr>
            <w:proofErr w:type="spellStart"/>
            <w:r>
              <w:t>ServiceSpecificAuthorisation</w:t>
            </w:r>
            <w:proofErr w:type="spellEnd"/>
          </w:p>
        </w:tc>
        <w:tc>
          <w:tcPr>
            <w:tcW w:w="2897" w:type="dxa"/>
          </w:tcPr>
          <w:p w14:paraId="5DE33206" w14:textId="77777777" w:rsidR="002F31D1" w:rsidRPr="00140E21" w:rsidRDefault="002F31D1" w:rsidP="00F43AA6">
            <w:pPr>
              <w:pStyle w:val="TAL"/>
              <w:rPr>
                <w:rFonts w:eastAsia="SimSun"/>
                <w:lang w:eastAsia="zh-CN"/>
              </w:rPr>
            </w:pPr>
            <w:r>
              <w:rPr>
                <w:rFonts w:eastAsia="SimSun"/>
                <w:bCs/>
                <w:lang w:eastAsia="zh-CN"/>
              </w:rPr>
              <w:t>Create</w:t>
            </w:r>
          </w:p>
        </w:tc>
        <w:tc>
          <w:tcPr>
            <w:tcW w:w="1977" w:type="dxa"/>
          </w:tcPr>
          <w:p w14:paraId="7002F568" w14:textId="77777777" w:rsidR="002F31D1" w:rsidRPr="00140E21" w:rsidRDefault="002F31D1" w:rsidP="00F43AA6">
            <w:pPr>
              <w:pStyle w:val="TAL"/>
              <w:rPr>
                <w:rFonts w:eastAsia="SimSun"/>
                <w:lang w:eastAsia="zh-CN"/>
              </w:rPr>
            </w:pPr>
            <w:r w:rsidRPr="00140E21">
              <w:rPr>
                <w:rFonts w:eastAsia="SimSun"/>
                <w:lang w:eastAsia="zh-CN"/>
              </w:rPr>
              <w:t>Request/Response</w:t>
            </w:r>
          </w:p>
        </w:tc>
        <w:tc>
          <w:tcPr>
            <w:tcW w:w="1701" w:type="dxa"/>
          </w:tcPr>
          <w:p w14:paraId="3C8D7FD5"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62001CF0" w14:textId="77777777" w:rsidTr="00F43AA6">
        <w:tc>
          <w:tcPr>
            <w:tcW w:w="2498" w:type="dxa"/>
            <w:tcBorders>
              <w:top w:val="nil"/>
              <w:bottom w:val="single" w:sz="4" w:space="0" w:color="auto"/>
            </w:tcBorders>
          </w:tcPr>
          <w:p w14:paraId="60841442" w14:textId="77777777" w:rsidR="002F31D1" w:rsidRPr="00140E21" w:rsidRDefault="002F31D1" w:rsidP="00F43AA6">
            <w:pPr>
              <w:pStyle w:val="TAL"/>
            </w:pPr>
          </w:p>
        </w:tc>
        <w:tc>
          <w:tcPr>
            <w:tcW w:w="2897" w:type="dxa"/>
            <w:tcBorders>
              <w:bottom w:val="single" w:sz="4" w:space="0" w:color="auto"/>
            </w:tcBorders>
          </w:tcPr>
          <w:p w14:paraId="460A13A6" w14:textId="77777777" w:rsidR="002F31D1" w:rsidRPr="00140E21" w:rsidRDefault="002F31D1" w:rsidP="00F43AA6">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BA0A1D2" w14:textId="77777777" w:rsidR="002F31D1" w:rsidRPr="00140E21" w:rsidRDefault="002F31D1" w:rsidP="00F43AA6">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C6CB8F3" w14:textId="77777777" w:rsidR="002F31D1" w:rsidRPr="00140E21" w:rsidRDefault="002F31D1" w:rsidP="00F43AA6">
            <w:pPr>
              <w:pStyle w:val="TAL"/>
              <w:rPr>
                <w:rFonts w:eastAsia="SimSun"/>
                <w:lang w:eastAsia="zh-CN"/>
              </w:rPr>
            </w:pPr>
            <w:r w:rsidRPr="00140E21">
              <w:rPr>
                <w:rFonts w:eastAsia="SimSun"/>
                <w:lang w:eastAsia="zh-CN"/>
              </w:rPr>
              <w:t>NEF</w:t>
            </w:r>
          </w:p>
        </w:tc>
      </w:tr>
      <w:tr w:rsidR="002F31D1" w:rsidRPr="00140E21" w14:paraId="02E4E4C1" w14:textId="77777777" w:rsidTr="00F43AA6">
        <w:tc>
          <w:tcPr>
            <w:tcW w:w="2498" w:type="dxa"/>
            <w:tcBorders>
              <w:top w:val="nil"/>
              <w:bottom w:val="single" w:sz="4" w:space="0" w:color="auto"/>
            </w:tcBorders>
          </w:tcPr>
          <w:p w14:paraId="39631B26" w14:textId="77777777" w:rsidR="002F31D1" w:rsidRPr="00140E21" w:rsidRDefault="002F31D1" w:rsidP="00F43AA6">
            <w:pPr>
              <w:pStyle w:val="TAL"/>
            </w:pPr>
            <w:proofErr w:type="spellStart"/>
            <w:r>
              <w:t>ReportSMDeliveryStatus</w:t>
            </w:r>
            <w:proofErr w:type="spellEnd"/>
          </w:p>
        </w:tc>
        <w:tc>
          <w:tcPr>
            <w:tcW w:w="2897" w:type="dxa"/>
            <w:tcBorders>
              <w:bottom w:val="single" w:sz="4" w:space="0" w:color="auto"/>
            </w:tcBorders>
          </w:tcPr>
          <w:p w14:paraId="2A15533A" w14:textId="77777777" w:rsidR="002F31D1" w:rsidRPr="00140E21" w:rsidRDefault="002F31D1" w:rsidP="00F43AA6">
            <w:pPr>
              <w:pStyle w:val="TAL"/>
              <w:rPr>
                <w:rFonts w:eastAsia="SimSun"/>
                <w:lang w:eastAsia="zh-CN"/>
              </w:rPr>
            </w:pPr>
            <w:r>
              <w:rPr>
                <w:rFonts w:eastAsia="SimSun"/>
                <w:lang w:eastAsia="zh-CN"/>
              </w:rPr>
              <w:t>Request</w:t>
            </w:r>
          </w:p>
        </w:tc>
        <w:tc>
          <w:tcPr>
            <w:tcW w:w="1977" w:type="dxa"/>
            <w:tcBorders>
              <w:bottom w:val="single" w:sz="4" w:space="0" w:color="auto"/>
            </w:tcBorders>
          </w:tcPr>
          <w:p w14:paraId="0F26AA6B" w14:textId="77777777" w:rsidR="002F31D1" w:rsidRPr="00140E21" w:rsidRDefault="002F31D1" w:rsidP="00F43AA6">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5964963F" w14:textId="77777777" w:rsidR="002F31D1" w:rsidRPr="00140E21" w:rsidRDefault="002F31D1" w:rsidP="00F43AA6">
            <w:pPr>
              <w:pStyle w:val="TAL"/>
              <w:rPr>
                <w:rFonts w:eastAsia="SimSun"/>
                <w:lang w:eastAsia="zh-CN"/>
              </w:rPr>
            </w:pPr>
            <w:r>
              <w:rPr>
                <w:rFonts w:eastAsia="SimSun"/>
                <w:lang w:eastAsia="zh-CN"/>
              </w:rPr>
              <w:t>SMS-GMSC</w:t>
            </w:r>
          </w:p>
        </w:tc>
      </w:tr>
      <w:tr w:rsidR="002F31D1" w:rsidRPr="00140E21" w14:paraId="034C2C07" w14:textId="77777777" w:rsidTr="00F43AA6">
        <w:tc>
          <w:tcPr>
            <w:tcW w:w="9073" w:type="dxa"/>
            <w:gridSpan w:val="4"/>
            <w:tcBorders>
              <w:top w:val="single" w:sz="4" w:space="0" w:color="auto"/>
            </w:tcBorders>
          </w:tcPr>
          <w:p w14:paraId="222868E0" w14:textId="77777777" w:rsidR="002F31D1" w:rsidRPr="00140E21" w:rsidRDefault="002F31D1" w:rsidP="00F43AA6">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4B8BB331" w14:textId="77777777" w:rsidR="002F31D1" w:rsidRDefault="002F31D1" w:rsidP="00F71BE9">
      <w:pPr>
        <w:pStyle w:val="Heading5"/>
        <w:rPr>
          <w:rFonts w:eastAsia="SimSun"/>
          <w:lang w:eastAsia="zh-CN"/>
        </w:rPr>
      </w:pPr>
    </w:p>
    <w:p w14:paraId="74329F3E" w14:textId="77777777" w:rsidR="002F31D1" w:rsidRDefault="002F31D1" w:rsidP="00F71BE9">
      <w:pPr>
        <w:pStyle w:val="Heading5"/>
        <w:rPr>
          <w:rFonts w:eastAsia="SimSun"/>
          <w:lang w:eastAsia="zh-CN"/>
        </w:rPr>
      </w:pPr>
    </w:p>
    <w:p w14:paraId="4CF262F6" w14:textId="49664A06" w:rsidR="00F71BE9" w:rsidRPr="00140E21" w:rsidRDefault="00F71BE9" w:rsidP="00F71BE9">
      <w:pPr>
        <w:pStyle w:val="Heading5"/>
        <w:rPr>
          <w:rFonts w:eastAsia="SimSun"/>
          <w:lang w:eastAsia="zh-CN"/>
        </w:rPr>
      </w:pPr>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42"/>
    </w:p>
    <w:p w14:paraId="09CB50E9" w14:textId="77777777" w:rsidR="00F71BE9" w:rsidRPr="00140E21" w:rsidRDefault="00F71BE9" w:rsidP="00F71BE9">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57EBB071" w14:textId="77777777" w:rsidR="00F71BE9" w:rsidRPr="00140E21" w:rsidRDefault="00F71BE9" w:rsidP="00F71BE9">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07DCC8EE" w14:textId="77777777" w:rsidR="00F71BE9" w:rsidRPr="00140E21" w:rsidRDefault="00F71BE9" w:rsidP="00F71BE9">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3C14F8D3" w14:textId="19845843" w:rsidR="00F71BE9" w:rsidRPr="00140E21" w:rsidRDefault="00F71BE9" w:rsidP="00F71BE9">
      <w:pPr>
        <w:rPr>
          <w:rFonts w:eastAsia="SimSun"/>
          <w:lang w:eastAsia="zh-CN"/>
        </w:rPr>
      </w:pPr>
      <w:r w:rsidRPr="00140E21">
        <w:rPr>
          <w:rFonts w:eastAsia="SimSun"/>
          <w:b/>
        </w:rPr>
        <w:lastRenderedPageBreak/>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proofErr w:type="gramStart"/>
      <w:r w:rsidRPr="00140E21">
        <w:rPr>
          <w:rFonts w:eastAsia="SimSun"/>
          <w:lang w:eastAsia="zh-CN"/>
        </w:rPr>
        <w:t>)</w:t>
      </w:r>
      <w:ins w:id="44" w:author="Hannu Hietalahti (Nokia)" w:date="2023-05-15T10:07:00Z">
        <w:r w:rsidRPr="00F71BE9">
          <w:t xml:space="preserve"> </w:t>
        </w:r>
        <w:r>
          <w:t>,</w:t>
        </w:r>
        <w:proofErr w:type="gramEnd"/>
        <w:r>
          <w:t xml:space="preserve"> UE memory available for SMS indication (if NF Type is SMSF)</w:t>
        </w:r>
      </w:ins>
      <w:r w:rsidRPr="00140E21">
        <w:rPr>
          <w:rFonts w:eastAsia="SimSun"/>
          <w:lang w:eastAsia="zh-CN"/>
        </w:rPr>
        <w:t>.</w:t>
      </w:r>
    </w:p>
    <w:p w14:paraId="0B9A907F" w14:textId="77777777" w:rsidR="00F71BE9" w:rsidRPr="00140E21" w:rsidRDefault="00F71BE9" w:rsidP="00F71BE9">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43A60372" w14:textId="77777777" w:rsidR="00F71BE9" w:rsidRPr="00140E21" w:rsidRDefault="00F71BE9" w:rsidP="00F71BE9">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2BCC1C5C" w14:textId="77777777" w:rsidR="001B1AEA" w:rsidRPr="00CC0E11" w:rsidRDefault="001B1AEA" w:rsidP="00CC0E11">
      <w:pPr>
        <w:pStyle w:val="NO"/>
        <w:jc w:val="center"/>
        <w:rPr>
          <w:rFonts w:ascii="Arial" w:hAnsi="Arial" w:cs="Arial"/>
          <w:noProof/>
          <w:color w:val="FF0000"/>
          <w:sz w:val="24"/>
          <w:szCs w:val="24"/>
        </w:rPr>
      </w:pPr>
    </w:p>
    <w:sectPr w:rsidR="001B1AEA" w:rsidRPr="00CC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3C217" w14:textId="77777777" w:rsidR="00441A9A" w:rsidRDefault="00441A9A">
      <w:r>
        <w:separator/>
      </w:r>
    </w:p>
  </w:endnote>
  <w:endnote w:type="continuationSeparator" w:id="0">
    <w:p w14:paraId="6095C49E" w14:textId="77777777" w:rsidR="00441A9A" w:rsidRDefault="0044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0F84" w14:textId="77777777" w:rsidR="00441A9A" w:rsidRDefault="00441A9A">
      <w:r>
        <w:separator/>
      </w:r>
    </w:p>
  </w:footnote>
  <w:footnote w:type="continuationSeparator" w:id="0">
    <w:p w14:paraId="7BD651B6" w14:textId="77777777" w:rsidR="00441A9A" w:rsidRDefault="0044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8679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46C28"/>
    <w:rsid w:val="000971C4"/>
    <w:rsid w:val="000A6394"/>
    <w:rsid w:val="000B7FED"/>
    <w:rsid w:val="000C038A"/>
    <w:rsid w:val="000C6598"/>
    <w:rsid w:val="000D44B3"/>
    <w:rsid w:val="000E0AFA"/>
    <w:rsid w:val="000F22BB"/>
    <w:rsid w:val="001267AD"/>
    <w:rsid w:val="00145D43"/>
    <w:rsid w:val="00164D2D"/>
    <w:rsid w:val="0017041A"/>
    <w:rsid w:val="00192C46"/>
    <w:rsid w:val="001A08B3"/>
    <w:rsid w:val="001A2D2E"/>
    <w:rsid w:val="001A7B60"/>
    <w:rsid w:val="001B1AEA"/>
    <w:rsid w:val="001B52F0"/>
    <w:rsid w:val="001B7A65"/>
    <w:rsid w:val="001E41F3"/>
    <w:rsid w:val="00224717"/>
    <w:rsid w:val="00236DE9"/>
    <w:rsid w:val="0026004D"/>
    <w:rsid w:val="002640DD"/>
    <w:rsid w:val="00275D12"/>
    <w:rsid w:val="0028273E"/>
    <w:rsid w:val="00284FEB"/>
    <w:rsid w:val="0028604A"/>
    <w:rsid w:val="002860C4"/>
    <w:rsid w:val="002870AB"/>
    <w:rsid w:val="002B5741"/>
    <w:rsid w:val="002D7111"/>
    <w:rsid w:val="002E472E"/>
    <w:rsid w:val="002F0F67"/>
    <w:rsid w:val="002F31D1"/>
    <w:rsid w:val="00305409"/>
    <w:rsid w:val="00312B0A"/>
    <w:rsid w:val="003609EF"/>
    <w:rsid w:val="0036231A"/>
    <w:rsid w:val="00367C28"/>
    <w:rsid w:val="00374DD4"/>
    <w:rsid w:val="00380612"/>
    <w:rsid w:val="003B3446"/>
    <w:rsid w:val="003D1692"/>
    <w:rsid w:val="003E1A36"/>
    <w:rsid w:val="003F6347"/>
    <w:rsid w:val="00410371"/>
    <w:rsid w:val="00423473"/>
    <w:rsid w:val="004242F1"/>
    <w:rsid w:val="00427316"/>
    <w:rsid w:val="004401F5"/>
    <w:rsid w:val="00441A9A"/>
    <w:rsid w:val="004444B0"/>
    <w:rsid w:val="00465405"/>
    <w:rsid w:val="0046558B"/>
    <w:rsid w:val="004845CF"/>
    <w:rsid w:val="0049188B"/>
    <w:rsid w:val="00496C1C"/>
    <w:rsid w:val="004B75B7"/>
    <w:rsid w:val="004E3CEE"/>
    <w:rsid w:val="004F4158"/>
    <w:rsid w:val="005141D9"/>
    <w:rsid w:val="0051580D"/>
    <w:rsid w:val="00547111"/>
    <w:rsid w:val="00584F86"/>
    <w:rsid w:val="00592D74"/>
    <w:rsid w:val="005A0202"/>
    <w:rsid w:val="005A141C"/>
    <w:rsid w:val="005B55B0"/>
    <w:rsid w:val="005C6729"/>
    <w:rsid w:val="005E2C44"/>
    <w:rsid w:val="00602DDA"/>
    <w:rsid w:val="00621188"/>
    <w:rsid w:val="006257ED"/>
    <w:rsid w:val="00643ABE"/>
    <w:rsid w:val="00653DE4"/>
    <w:rsid w:val="00665C47"/>
    <w:rsid w:val="00684A85"/>
    <w:rsid w:val="00695808"/>
    <w:rsid w:val="006A614B"/>
    <w:rsid w:val="006A6A4F"/>
    <w:rsid w:val="006B46FB"/>
    <w:rsid w:val="006E21FB"/>
    <w:rsid w:val="007039EF"/>
    <w:rsid w:val="0072383F"/>
    <w:rsid w:val="00741441"/>
    <w:rsid w:val="00744993"/>
    <w:rsid w:val="00792342"/>
    <w:rsid w:val="0079574D"/>
    <w:rsid w:val="007977A8"/>
    <w:rsid w:val="007B0D1F"/>
    <w:rsid w:val="007B512A"/>
    <w:rsid w:val="007C2097"/>
    <w:rsid w:val="007C3121"/>
    <w:rsid w:val="007D6A07"/>
    <w:rsid w:val="007E3A73"/>
    <w:rsid w:val="007E5031"/>
    <w:rsid w:val="007F0FD6"/>
    <w:rsid w:val="007F7259"/>
    <w:rsid w:val="00802066"/>
    <w:rsid w:val="008040A8"/>
    <w:rsid w:val="00806D53"/>
    <w:rsid w:val="00814E02"/>
    <w:rsid w:val="008279FA"/>
    <w:rsid w:val="008626E7"/>
    <w:rsid w:val="00870C09"/>
    <w:rsid w:val="00870EE7"/>
    <w:rsid w:val="008863B9"/>
    <w:rsid w:val="00887B3F"/>
    <w:rsid w:val="00893C65"/>
    <w:rsid w:val="008A0AF8"/>
    <w:rsid w:val="008A45A6"/>
    <w:rsid w:val="008A513A"/>
    <w:rsid w:val="008B32D3"/>
    <w:rsid w:val="008B7B34"/>
    <w:rsid w:val="008C2033"/>
    <w:rsid w:val="008D16BF"/>
    <w:rsid w:val="008D3CCC"/>
    <w:rsid w:val="008E2F63"/>
    <w:rsid w:val="008F3789"/>
    <w:rsid w:val="008F686C"/>
    <w:rsid w:val="00905C23"/>
    <w:rsid w:val="009141A5"/>
    <w:rsid w:val="009148DE"/>
    <w:rsid w:val="00930922"/>
    <w:rsid w:val="00934052"/>
    <w:rsid w:val="00940D78"/>
    <w:rsid w:val="00941E30"/>
    <w:rsid w:val="00943F93"/>
    <w:rsid w:val="00950FE7"/>
    <w:rsid w:val="009777D9"/>
    <w:rsid w:val="00984FDD"/>
    <w:rsid w:val="00991B88"/>
    <w:rsid w:val="00996092"/>
    <w:rsid w:val="0099660F"/>
    <w:rsid w:val="009A5753"/>
    <w:rsid w:val="009A579D"/>
    <w:rsid w:val="009A6EEA"/>
    <w:rsid w:val="009C3FD7"/>
    <w:rsid w:val="009D7A66"/>
    <w:rsid w:val="009E3297"/>
    <w:rsid w:val="009E61EF"/>
    <w:rsid w:val="009F734F"/>
    <w:rsid w:val="00A246B6"/>
    <w:rsid w:val="00A47E70"/>
    <w:rsid w:val="00A50CF0"/>
    <w:rsid w:val="00A542B0"/>
    <w:rsid w:val="00A742BE"/>
    <w:rsid w:val="00A74D8A"/>
    <w:rsid w:val="00A7671C"/>
    <w:rsid w:val="00A85AEC"/>
    <w:rsid w:val="00A9312C"/>
    <w:rsid w:val="00AA2CBC"/>
    <w:rsid w:val="00AB21D1"/>
    <w:rsid w:val="00AC5820"/>
    <w:rsid w:val="00AD1CD8"/>
    <w:rsid w:val="00B101DC"/>
    <w:rsid w:val="00B133B2"/>
    <w:rsid w:val="00B209B4"/>
    <w:rsid w:val="00B258BB"/>
    <w:rsid w:val="00B67B97"/>
    <w:rsid w:val="00B7742A"/>
    <w:rsid w:val="00B968C8"/>
    <w:rsid w:val="00B9784F"/>
    <w:rsid w:val="00BA3EC5"/>
    <w:rsid w:val="00BA51D9"/>
    <w:rsid w:val="00BB05E9"/>
    <w:rsid w:val="00BB5DFC"/>
    <w:rsid w:val="00BC538C"/>
    <w:rsid w:val="00BD273B"/>
    <w:rsid w:val="00BD279D"/>
    <w:rsid w:val="00BD6BB8"/>
    <w:rsid w:val="00BF3974"/>
    <w:rsid w:val="00BF7231"/>
    <w:rsid w:val="00C13BC0"/>
    <w:rsid w:val="00C326C0"/>
    <w:rsid w:val="00C66B1A"/>
    <w:rsid w:val="00C66BA2"/>
    <w:rsid w:val="00C870F6"/>
    <w:rsid w:val="00C95985"/>
    <w:rsid w:val="00CC0E11"/>
    <w:rsid w:val="00CC5026"/>
    <w:rsid w:val="00CC68D0"/>
    <w:rsid w:val="00CD3524"/>
    <w:rsid w:val="00D03F9A"/>
    <w:rsid w:val="00D06D51"/>
    <w:rsid w:val="00D15A09"/>
    <w:rsid w:val="00D24991"/>
    <w:rsid w:val="00D4012F"/>
    <w:rsid w:val="00D50255"/>
    <w:rsid w:val="00D6316C"/>
    <w:rsid w:val="00D66520"/>
    <w:rsid w:val="00D70AF8"/>
    <w:rsid w:val="00D83E9C"/>
    <w:rsid w:val="00D84AE9"/>
    <w:rsid w:val="00DB0897"/>
    <w:rsid w:val="00DD13E6"/>
    <w:rsid w:val="00DD70F8"/>
    <w:rsid w:val="00DD7954"/>
    <w:rsid w:val="00DE216D"/>
    <w:rsid w:val="00DE34CF"/>
    <w:rsid w:val="00DF03DD"/>
    <w:rsid w:val="00DF3D3B"/>
    <w:rsid w:val="00E13F3D"/>
    <w:rsid w:val="00E152C0"/>
    <w:rsid w:val="00E34898"/>
    <w:rsid w:val="00E41AC2"/>
    <w:rsid w:val="00E45B17"/>
    <w:rsid w:val="00E460C4"/>
    <w:rsid w:val="00E846B2"/>
    <w:rsid w:val="00E97422"/>
    <w:rsid w:val="00EA1609"/>
    <w:rsid w:val="00EB09B7"/>
    <w:rsid w:val="00EB44AF"/>
    <w:rsid w:val="00ED6363"/>
    <w:rsid w:val="00EE7D7C"/>
    <w:rsid w:val="00EF3BB2"/>
    <w:rsid w:val="00EF675F"/>
    <w:rsid w:val="00F25D98"/>
    <w:rsid w:val="00F300FB"/>
    <w:rsid w:val="00F376EE"/>
    <w:rsid w:val="00F43E0F"/>
    <w:rsid w:val="00F71BE9"/>
    <w:rsid w:val="00FB6386"/>
    <w:rsid w:val="00FC1E52"/>
    <w:rsid w:val="00FC5D7B"/>
    <w:rsid w:val="00FC7C7C"/>
    <w:rsid w:val="00FE6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 w:type="paragraph" w:styleId="Revision">
    <w:name w:val="Revision"/>
    <w:hidden/>
    <w:uiPriority w:val="99"/>
    <w:semiHidden/>
    <w:rsid w:val="00BC538C"/>
    <w:rPr>
      <w:rFonts w:ascii="Times New Roman" w:hAnsi="Times New Roman"/>
      <w:lang w:val="en-GB" w:eastAsia="en-US"/>
    </w:rPr>
  </w:style>
  <w:style w:type="character" w:customStyle="1" w:styleId="B2Char">
    <w:name w:val="B2 Char"/>
    <w:link w:val="B2"/>
    <w:rsid w:val="00BD27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5AIRPNAIUNRU-2028481721-9205</_dlc_DocId>
    <_dlc_DocIdUrl xmlns="71c5aaf6-e6ce-465b-b873-5148d2a4c105">
      <Url>https://nokia.sharepoint.com/sites/c5g/e2earch/_layouts/15/DocIdRedir.aspx?ID=5AIRPNAIUNRU-2028481721-9205</Url>
      <Description>5AIRPNAIUNRU-2028481721-9205</Description>
    </_dlc_DocIdUrl>
  </documentManagement>
</p:properties>
</file>

<file path=customXml/itemProps1.xml><?xml version="1.0" encoding="utf-8"?>
<ds:datastoreItem xmlns:ds="http://schemas.openxmlformats.org/officeDocument/2006/customXml" ds:itemID="{D4F95F90-6389-43ED-9E07-ACE1E58A928E}">
  <ds:schemaRefs>
    <ds:schemaRef ds:uri="http://schemas.microsoft.com/sharepoint/v3/contenttype/forms"/>
  </ds:schemaRefs>
</ds:datastoreItem>
</file>

<file path=customXml/itemProps2.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3.xml><?xml version="1.0" encoding="utf-8"?>
<ds:datastoreItem xmlns:ds="http://schemas.openxmlformats.org/officeDocument/2006/customXml" ds:itemID="{8D50D270-0B66-47F1-BA60-C2DCBCA886D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FBBB1BE-BD03-4656-B9C6-E1C45D20B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11</Pages>
  <Words>2499</Words>
  <Characters>14245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32</cp:revision>
  <cp:lastPrinted>1899-12-31T23:00:00Z</cp:lastPrinted>
  <dcterms:created xsi:type="dcterms:W3CDTF">2023-02-10T14:17:00Z</dcterms:created>
  <dcterms:modified xsi:type="dcterms:W3CDTF">2023-05-25T08:13:00Z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a7cb81eb-801e-4ee8-8482-bd8c5f031adc</vt:lpwstr>
  </property>
  <property fmtid="{D5CDD505-2E9C-101B-9397-08002B2CF9AE}" pid="23" name="MediaServiceImageTags">
    <vt:lpwstr/>
  </property>
</Properties>
</file>